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56AEE9" w14:textId="292A502A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</w:t>
      </w:r>
      <w:r w:rsidR="009E5C98">
        <w:rPr>
          <w:rFonts w:ascii="Arial" w:eastAsia="Arial Unicode MS" w:hAnsi="Arial" w:cs="Arial"/>
          <w:b/>
          <w:bCs/>
          <w:sz w:val="24"/>
        </w:rPr>
        <w:t>40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F87252" w:rsidRPr="00F8725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S2-2005409</w:t>
      </w:r>
    </w:p>
    <w:p w14:paraId="1380F3BE" w14:textId="77777777"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9E5C98">
        <w:rPr>
          <w:rFonts w:ascii="Arial" w:eastAsia="Arial Unicode MS" w:hAnsi="Arial" w:cs="Arial" w:hint="eastAsia"/>
          <w:b/>
          <w:bCs/>
          <w:sz w:val="24"/>
          <w:lang w:eastAsia="zh-CN"/>
        </w:rPr>
        <w:t>August</w:t>
      </w:r>
      <w:r w:rsidR="009E5C98">
        <w:rPr>
          <w:rFonts w:ascii="Arial" w:eastAsia="Arial Unicode MS" w:hAnsi="Arial" w:cs="Arial"/>
          <w:b/>
          <w:bCs/>
          <w:sz w:val="24"/>
        </w:rPr>
        <w:t xml:space="preserve"> </w:t>
      </w:r>
      <w:r w:rsidR="00BB245A">
        <w:rPr>
          <w:rFonts w:ascii="Arial" w:eastAsia="Arial Unicode MS" w:hAnsi="Arial" w:cs="Arial"/>
          <w:b/>
          <w:bCs/>
          <w:sz w:val="24"/>
        </w:rPr>
        <w:t>1</w:t>
      </w:r>
      <w:r w:rsidR="00483D41">
        <w:rPr>
          <w:rFonts w:ascii="Arial" w:eastAsia="Arial Unicode MS" w:hAnsi="Arial" w:cs="Arial"/>
          <w:b/>
          <w:bCs/>
          <w:sz w:val="24"/>
        </w:rPr>
        <w:t>9</w:t>
      </w:r>
      <w:r w:rsidR="00BB245A">
        <w:rPr>
          <w:rFonts w:ascii="Arial" w:eastAsia="Arial Unicode MS" w:hAnsi="Arial" w:cs="Arial"/>
          <w:b/>
          <w:bCs/>
          <w:sz w:val="24"/>
        </w:rPr>
        <w:t xml:space="preserve"> – </w:t>
      </w:r>
      <w:r w:rsidR="00483D41">
        <w:rPr>
          <w:rFonts w:ascii="Arial" w:eastAsia="Arial Unicode MS" w:hAnsi="Arial" w:cs="Arial"/>
          <w:b/>
          <w:bCs/>
          <w:sz w:val="24"/>
        </w:rPr>
        <w:t>September 1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513845B" w14:textId="77777777" w:rsidR="00A24F28" w:rsidRPr="00927C1B" w:rsidRDefault="00A24F28" w:rsidP="00A24F28">
      <w:pPr>
        <w:rPr>
          <w:rFonts w:ascii="Arial" w:hAnsi="Arial" w:cs="Arial"/>
        </w:rPr>
      </w:pPr>
    </w:p>
    <w:p w14:paraId="68C98A12" w14:textId="3A3528C6" w:rsidR="00772F47" w:rsidRPr="00AB5DB2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AB5DB2">
        <w:rPr>
          <w:rFonts w:ascii="Arial" w:hAnsi="Arial" w:cs="Arial"/>
          <w:b/>
        </w:rPr>
        <w:t>, HiSilicon, Nokia, Nokia Shanghai Bell, Qualcomm Incorporated</w:t>
      </w:r>
      <w:r w:rsidR="009774E3">
        <w:rPr>
          <w:rFonts w:ascii="Arial" w:hAnsi="Arial" w:cs="Arial"/>
          <w:b/>
        </w:rPr>
        <w:t>,</w:t>
      </w:r>
      <w:r w:rsidR="00AA31D0">
        <w:rPr>
          <w:rFonts w:ascii="Arial" w:hAnsi="Arial" w:cs="Arial"/>
          <w:b/>
        </w:rPr>
        <w:t xml:space="preserve"> CATT</w:t>
      </w:r>
    </w:p>
    <w:p w14:paraId="16C2CDC7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B145F">
        <w:rPr>
          <w:rFonts w:ascii="Arial" w:hAnsi="Arial" w:cs="Arial"/>
          <w:b/>
        </w:rPr>
        <w:t xml:space="preserve">New </w:t>
      </w:r>
      <w:r w:rsidR="00CF786B" w:rsidRPr="00CF786B">
        <w:rPr>
          <w:rFonts w:ascii="Arial" w:hAnsi="Arial" w:cs="Arial"/>
          <w:b/>
        </w:rPr>
        <w:t>architectur</w:t>
      </w:r>
      <w:r w:rsidR="00846FCD">
        <w:rPr>
          <w:rFonts w:ascii="Arial" w:hAnsi="Arial" w:cs="Arial"/>
          <w:b/>
        </w:rPr>
        <w:t>e</w:t>
      </w:r>
      <w:r w:rsidR="00CF786B" w:rsidRPr="00CF786B">
        <w:rPr>
          <w:rFonts w:ascii="Arial" w:hAnsi="Arial" w:cs="Arial"/>
          <w:b/>
        </w:rPr>
        <w:t xml:space="preserve"> for MBS</w:t>
      </w:r>
    </w:p>
    <w:p w14:paraId="4A5CFAB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C0B6438" w14:textId="77777777" w:rsidR="00A24F28" w:rsidRPr="00881A6E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</w:t>
      </w:r>
      <w:r w:rsidRPr="00881A6E">
        <w:rPr>
          <w:rFonts w:ascii="Arial" w:hAnsi="Arial" w:cs="Arial"/>
          <w:b/>
        </w:rPr>
        <w:t>a Item:</w:t>
      </w:r>
      <w:r w:rsidRPr="00881A6E">
        <w:rPr>
          <w:rFonts w:ascii="Arial" w:hAnsi="Arial" w:cs="Arial"/>
          <w:b/>
        </w:rPr>
        <w:tab/>
      </w:r>
      <w:r w:rsidR="00961152" w:rsidRPr="00881A6E">
        <w:rPr>
          <w:rFonts w:ascii="Arial" w:hAnsi="Arial" w:cs="Arial"/>
          <w:b/>
        </w:rPr>
        <w:t>8.9</w:t>
      </w:r>
    </w:p>
    <w:p w14:paraId="0C10B075" w14:textId="77777777" w:rsidR="00A24F28" w:rsidRPr="00881A6E" w:rsidRDefault="00A24F28" w:rsidP="00A24F28">
      <w:pPr>
        <w:ind w:left="2127" w:hanging="2127"/>
        <w:rPr>
          <w:rFonts w:ascii="Arial" w:hAnsi="Arial" w:cs="Arial"/>
          <w:b/>
        </w:rPr>
      </w:pPr>
      <w:r w:rsidRPr="00881A6E">
        <w:rPr>
          <w:rFonts w:ascii="Arial" w:hAnsi="Arial" w:cs="Arial"/>
          <w:b/>
        </w:rPr>
        <w:t>Work Item / Release:</w:t>
      </w:r>
      <w:r w:rsidRPr="00881A6E">
        <w:rPr>
          <w:rFonts w:ascii="Arial" w:hAnsi="Arial" w:cs="Arial"/>
          <w:b/>
        </w:rPr>
        <w:tab/>
      </w:r>
      <w:r w:rsidR="00CF786B" w:rsidRPr="00881A6E">
        <w:rPr>
          <w:rFonts w:ascii="Arial" w:hAnsi="Arial" w:cs="Arial"/>
          <w:b/>
        </w:rPr>
        <w:t xml:space="preserve">FS_5MBS / </w:t>
      </w:r>
      <w:r w:rsidR="00462B3D" w:rsidRPr="00881A6E">
        <w:rPr>
          <w:rFonts w:ascii="Arial" w:hAnsi="Arial" w:cs="Arial"/>
          <w:b/>
        </w:rPr>
        <w:t>Rel-17</w:t>
      </w:r>
    </w:p>
    <w:p w14:paraId="774E3292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881A6E">
        <w:rPr>
          <w:rFonts w:ascii="Arial" w:hAnsi="Arial" w:cs="Arial"/>
          <w:i/>
        </w:rPr>
        <w:t xml:space="preserve">Abstract: </w:t>
      </w:r>
      <w:r w:rsidR="00C76BBA" w:rsidRPr="00881A6E">
        <w:rPr>
          <w:rFonts w:ascii="Arial" w:hAnsi="Arial" w:cs="Arial"/>
          <w:i/>
        </w:rPr>
        <w:t xml:space="preserve">This contribution </w:t>
      </w:r>
      <w:r w:rsidR="006675FE" w:rsidRPr="00881A6E">
        <w:rPr>
          <w:rFonts w:ascii="Arial" w:hAnsi="Arial" w:cs="Arial"/>
          <w:i/>
        </w:rPr>
        <w:t>introduces a potential way forward for the architecture to be used with 5MBS.</w:t>
      </w:r>
    </w:p>
    <w:p w14:paraId="0DF7027A" w14:textId="77777777" w:rsidR="00A93620" w:rsidRPr="0063659C" w:rsidRDefault="00B3593E" w:rsidP="00B3593E">
      <w:pPr>
        <w:pStyle w:val="1"/>
      </w:pPr>
      <w:r w:rsidRPr="0063659C">
        <w:t xml:space="preserve">1. </w:t>
      </w:r>
      <w:r w:rsidR="00305F20" w:rsidRPr="0063659C">
        <w:t>Introduction</w:t>
      </w:r>
    </w:p>
    <w:p w14:paraId="5826CA7A" w14:textId="77777777" w:rsidR="00D347FE" w:rsidRDefault="00CA028B" w:rsidP="00CA028B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Currently there are two baseline architectures proposed for 5G MBS as depicted in TR 23.757 Annex A.1 and A.2 respectively, and based on each architecture, quite a few solutions have been proposed for different key issues. To facilitate the conclusion of the TR, it would be helpful if the two architectures could be consolidated into one.</w:t>
      </w:r>
    </w:p>
    <w:p w14:paraId="63328116" w14:textId="77777777" w:rsidR="00CA028B" w:rsidRPr="00CA028B" w:rsidRDefault="00CA028B" w:rsidP="00CA028B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An analysis of </w:t>
      </w:r>
      <w:r>
        <w:rPr>
          <w:rFonts w:eastAsiaTheme="minorEastAsia" w:hint="eastAsia"/>
          <w:lang w:eastAsia="zh-CN"/>
        </w:rPr>
        <w:t>network functionalities</w:t>
      </w:r>
      <w:r>
        <w:rPr>
          <w:rFonts w:hint="eastAsia"/>
          <w:lang w:eastAsia="zh-CN"/>
        </w:rPr>
        <w:t xml:space="preserve"> in architecture 1 and 2 </w:t>
      </w:r>
      <w:r>
        <w:rPr>
          <w:rFonts w:eastAsiaTheme="minorEastAsia" w:hint="eastAsia"/>
          <w:lang w:eastAsia="zh-CN"/>
        </w:rPr>
        <w:t>for supporting 5G MBS is</w:t>
      </w:r>
      <w:r>
        <w:rPr>
          <w:rFonts w:hint="eastAsia"/>
          <w:lang w:eastAsia="zh-CN"/>
        </w:rPr>
        <w:t xml:space="preserve"> shown in Table 1</w:t>
      </w:r>
      <w:r>
        <w:rPr>
          <w:rFonts w:eastAsiaTheme="minorEastAsia" w:hint="eastAsia"/>
          <w:lang w:eastAsia="zh-CN"/>
        </w:rPr>
        <w:t>.1-1</w:t>
      </w:r>
      <w:r>
        <w:rPr>
          <w:rFonts w:hint="eastAsia"/>
          <w:lang w:eastAsia="zh-CN"/>
        </w:rPr>
        <w:t>.</w:t>
      </w:r>
    </w:p>
    <w:p w14:paraId="238F0FDF" w14:textId="77777777" w:rsidR="00611626" w:rsidRDefault="00611626" w:rsidP="007E47E0">
      <w:pPr>
        <w:pStyle w:val="2"/>
        <w:numPr>
          <w:ilvl w:val="1"/>
          <w:numId w:val="19"/>
        </w:numPr>
        <w:overflowPunct/>
        <w:autoSpaceDE/>
        <w:autoSpaceDN/>
        <w:adjustRightInd/>
        <w:ind w:left="1134" w:hanging="1134"/>
        <w:textAlignment w:val="auto"/>
        <w:rPr>
          <w:rFonts w:eastAsiaTheme="minorEastAsia"/>
          <w:lang w:eastAsia="ko-KR"/>
        </w:rPr>
      </w:pPr>
      <w:r w:rsidRPr="007E47E0">
        <w:rPr>
          <w:rFonts w:eastAsiaTheme="minorEastAsia"/>
          <w:lang w:eastAsia="ko-KR"/>
        </w:rPr>
        <w:t xml:space="preserve">On </w:t>
      </w:r>
      <w:r w:rsidR="00E947C0">
        <w:rPr>
          <w:rFonts w:eastAsiaTheme="minorEastAsia"/>
          <w:lang w:eastAsia="ko-KR"/>
        </w:rPr>
        <w:t xml:space="preserve">the </w:t>
      </w:r>
      <w:r w:rsidRPr="007E47E0">
        <w:rPr>
          <w:rFonts w:eastAsiaTheme="minorEastAsia"/>
          <w:lang w:eastAsia="ko-KR"/>
        </w:rPr>
        <w:t>Functionalities</w:t>
      </w:r>
      <w:r w:rsidR="007E47E0" w:rsidRPr="007E47E0">
        <w:rPr>
          <w:rFonts w:eastAsiaTheme="minorEastAsia"/>
          <w:lang w:eastAsia="ko-KR"/>
        </w:rPr>
        <w:t xml:space="preserve"> of two architecture baselines</w:t>
      </w:r>
    </w:p>
    <w:p w14:paraId="4260A08C" w14:textId="77777777" w:rsidR="003B5D74" w:rsidRPr="003B5D74" w:rsidRDefault="003B5D74" w:rsidP="003B5D74">
      <w:pPr>
        <w:pStyle w:val="TH"/>
        <w:rPr>
          <w:color w:val="auto"/>
          <w:lang w:eastAsia="en-US"/>
        </w:rPr>
      </w:pPr>
      <w:r>
        <w:rPr>
          <w:lang w:eastAsia="ko-KR"/>
        </w:rPr>
        <w:t>Table 1.1-1 Analyses of the functionalities of the architectural alternatives</w:t>
      </w:r>
      <w:r w:rsidRPr="003B5D74">
        <w:t xml:space="preserve"> </w:t>
      </w:r>
    </w:p>
    <w:tbl>
      <w:tblPr>
        <w:tblStyle w:val="aa"/>
        <w:tblW w:w="9625" w:type="dxa"/>
        <w:tblLook w:val="04A0" w:firstRow="1" w:lastRow="0" w:firstColumn="1" w:lastColumn="0" w:noHBand="0" w:noVBand="1"/>
      </w:tblPr>
      <w:tblGrid>
        <w:gridCol w:w="1150"/>
        <w:gridCol w:w="2789"/>
        <w:gridCol w:w="2810"/>
        <w:gridCol w:w="2876"/>
      </w:tblGrid>
      <w:tr w:rsidR="0088580E" w14:paraId="4B907534" w14:textId="77777777" w:rsidTr="006A2EAD">
        <w:trPr>
          <w:trHeight w:val="71"/>
        </w:trPr>
        <w:tc>
          <w:tcPr>
            <w:tcW w:w="1150" w:type="dxa"/>
            <w:tcBorders>
              <w:bottom w:val="single" w:sz="4" w:space="0" w:color="auto"/>
            </w:tcBorders>
            <w:shd w:val="pct10" w:color="auto" w:fill="auto"/>
          </w:tcPr>
          <w:p w14:paraId="0FFC0017" w14:textId="77777777" w:rsidR="00D22130" w:rsidRPr="004651C4" w:rsidRDefault="00D22130" w:rsidP="008754B1">
            <w:pPr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789" w:type="dxa"/>
            <w:shd w:val="pct10" w:color="auto" w:fill="auto"/>
            <w:vAlign w:val="center"/>
          </w:tcPr>
          <w:p w14:paraId="519C350A" w14:textId="77777777" w:rsidR="00D22130" w:rsidRDefault="00D22130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Baseline architecture 1</w:t>
            </w:r>
          </w:p>
          <w:p w14:paraId="70ABB3CC" w14:textId="77777777" w:rsidR="00B21266" w:rsidRPr="004651C4" w:rsidRDefault="00B21266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zh-CN"/>
              </w:rPr>
            </w:pPr>
            <w:r>
              <w:rPr>
                <w:rFonts w:ascii="Arial" w:hAnsi="Arial" w:cs="Arial"/>
                <w:b/>
                <w:lang w:eastAsia="ko-KR"/>
              </w:rPr>
              <w:t>(as per TR description)</w:t>
            </w:r>
          </w:p>
        </w:tc>
        <w:tc>
          <w:tcPr>
            <w:tcW w:w="2810" w:type="dxa"/>
            <w:shd w:val="pct10" w:color="auto" w:fill="auto"/>
            <w:vAlign w:val="center"/>
          </w:tcPr>
          <w:p w14:paraId="061D79EC" w14:textId="77777777" w:rsidR="00D22130" w:rsidRDefault="00D22130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Baseline architecture 2</w:t>
            </w:r>
          </w:p>
          <w:p w14:paraId="33DAF9EC" w14:textId="77777777" w:rsidR="00B21266" w:rsidRPr="004651C4" w:rsidRDefault="00B21266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zh-CN"/>
              </w:rPr>
            </w:pPr>
            <w:r>
              <w:rPr>
                <w:rFonts w:ascii="Arial" w:hAnsi="Arial" w:cs="Arial"/>
                <w:b/>
                <w:lang w:eastAsia="ko-KR"/>
              </w:rPr>
              <w:t>(as per TR description)</w:t>
            </w:r>
          </w:p>
        </w:tc>
        <w:tc>
          <w:tcPr>
            <w:tcW w:w="2876" w:type="dxa"/>
            <w:shd w:val="pct10" w:color="auto" w:fill="auto"/>
            <w:vAlign w:val="center"/>
          </w:tcPr>
          <w:p w14:paraId="72B2AC7F" w14:textId="77777777" w:rsidR="00D22130" w:rsidRPr="004651C4" w:rsidRDefault="00AE6647" w:rsidP="00065504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Converged</w:t>
            </w:r>
            <w:r w:rsidR="00065504">
              <w:rPr>
                <w:rFonts w:ascii="Arial" w:hAnsi="Arial" w:cs="Arial"/>
                <w:b/>
                <w:lang w:eastAsia="ko-KR"/>
              </w:rPr>
              <w:t xml:space="preserve"> architecture</w:t>
            </w:r>
          </w:p>
        </w:tc>
      </w:tr>
      <w:tr w:rsidR="0072642C" w14:paraId="41492FF8" w14:textId="77777777" w:rsidTr="006A2EAD">
        <w:trPr>
          <w:trHeight w:val="1799"/>
        </w:trPr>
        <w:tc>
          <w:tcPr>
            <w:tcW w:w="1150" w:type="dxa"/>
            <w:shd w:val="pct10" w:color="auto" w:fill="auto"/>
          </w:tcPr>
          <w:p w14:paraId="7FED2979" w14:textId="77777777" w:rsidR="00D22130" w:rsidRPr="004651C4" w:rsidRDefault="00D22130" w:rsidP="0029634C">
            <w:pPr>
              <w:spacing w:after="100" w:afterAutospacing="1"/>
              <w:jc w:val="center"/>
              <w:rPr>
                <w:rFonts w:ascii="Arial" w:eastAsiaTheme="minorEastAsia" w:hAnsi="Arial" w:cs="Arial"/>
                <w:lang w:eastAsia="zh-CN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UE</w:t>
            </w:r>
          </w:p>
        </w:tc>
        <w:tc>
          <w:tcPr>
            <w:tcW w:w="2789" w:type="dxa"/>
          </w:tcPr>
          <w:p w14:paraId="485D0224" w14:textId="77777777" w:rsidR="00D22130" w:rsidRPr="004651C4" w:rsidRDefault="00D22130" w:rsidP="006129A3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UE policy configuration extension to MBS.</w:t>
            </w:r>
          </w:p>
          <w:p w14:paraId="3327EA3B" w14:textId="77777777" w:rsidR="00D22130" w:rsidRPr="004651C4" w:rsidRDefault="00D22130" w:rsidP="006129A3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SM extension for MBS flows.</w:t>
            </w:r>
          </w:p>
          <w:p w14:paraId="1D51BA65" w14:textId="77777777" w:rsidR="00D22130" w:rsidRPr="004651C4" w:rsidRDefault="00D22130" w:rsidP="006129A3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Signaling for joining MBS flow (via SM signaling or user plane IGMP Join).</w:t>
            </w:r>
          </w:p>
          <w:p w14:paraId="636869D0" w14:textId="77777777" w:rsidR="00D22130" w:rsidRPr="004651C4" w:rsidRDefault="00D22130" w:rsidP="006129A3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MBS support at AS layer.</w:t>
            </w:r>
          </w:p>
        </w:tc>
        <w:tc>
          <w:tcPr>
            <w:tcW w:w="2810" w:type="dxa"/>
          </w:tcPr>
          <w:p w14:paraId="37B04873" w14:textId="77777777" w:rsidR="002220EE" w:rsidRPr="004651C4" w:rsidRDefault="0029634C" w:rsidP="006129A3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="002220EE" w:rsidRPr="004651C4">
              <w:rPr>
                <w:rFonts w:ascii="Arial" w:hAnsi="Arial" w:cs="Arial"/>
                <w:sz w:val="18"/>
                <w:lang w:val="en-US" w:eastAsia="zh-CN"/>
              </w:rPr>
              <w:t>upport 5G MBS services.</w:t>
            </w:r>
          </w:p>
          <w:p w14:paraId="00D82F3C" w14:textId="77777777" w:rsidR="009B0EE3" w:rsidRPr="004651C4" w:rsidRDefault="009B0EE3" w:rsidP="006129A3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2876" w:type="dxa"/>
          </w:tcPr>
          <w:p w14:paraId="0098C0E8" w14:textId="77777777" w:rsidR="00B66785" w:rsidRPr="004651C4" w:rsidRDefault="00B66785" w:rsidP="00B6678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UE policy configuration extension to MBS.</w:t>
            </w:r>
          </w:p>
          <w:p w14:paraId="7F2D28EB" w14:textId="77777777" w:rsidR="00B66785" w:rsidRPr="004651C4" w:rsidRDefault="00B66785" w:rsidP="00B6678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SM extension for MBS flows.</w:t>
            </w:r>
          </w:p>
          <w:p w14:paraId="0287C442" w14:textId="77777777" w:rsidR="00810BDD" w:rsidRDefault="00810BDD" w:rsidP="00810BDD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Signaling for joining MBS flow</w:t>
            </w:r>
          </w:p>
          <w:p w14:paraId="2D80CD1A" w14:textId="77777777" w:rsidR="009B0EE3" w:rsidRPr="00810BDD" w:rsidRDefault="00B66785" w:rsidP="00435A68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85492">
              <w:rPr>
                <w:rFonts w:ascii="Arial" w:hAnsi="Arial" w:cs="Arial"/>
                <w:sz w:val="18"/>
                <w:lang w:val="en-US" w:eastAsia="zh-CN"/>
              </w:rPr>
              <w:t>MBS support at AS layer</w:t>
            </w:r>
            <w:r w:rsidR="00435A68">
              <w:rPr>
                <w:rFonts w:ascii="Arial" w:hAnsi="Arial" w:cs="Arial"/>
                <w:sz w:val="18"/>
                <w:vertAlign w:val="superscript"/>
                <w:lang w:val="en-US" w:eastAsia="zh-CN"/>
              </w:rPr>
              <w:t xml:space="preserve"> </w:t>
            </w:r>
            <w:r w:rsidR="00435A68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="00A71B9C">
              <w:rPr>
                <w:rFonts w:ascii="Arial" w:hAnsi="Arial" w:cs="Arial"/>
                <w:sz w:val="18"/>
                <w:lang w:val="en-US" w:eastAsia="zh-CN"/>
              </w:rPr>
              <w:t>RAN responsibility)</w:t>
            </w:r>
            <w:r w:rsidRPr="00A85492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72642C" w14:paraId="0C186601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2FC21F8D" w14:textId="77777777" w:rsidR="00D22130" w:rsidRPr="004651C4" w:rsidRDefault="0029634C" w:rsidP="0029634C">
            <w:pPr>
              <w:spacing w:after="100" w:afterAutospacing="1"/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NG-RAN</w:t>
            </w:r>
          </w:p>
        </w:tc>
        <w:tc>
          <w:tcPr>
            <w:tcW w:w="2789" w:type="dxa"/>
          </w:tcPr>
          <w:p w14:paraId="454131A0" w14:textId="77777777" w:rsidR="0029634C" w:rsidRPr="004651C4" w:rsidRDefault="0029634C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Receive MBS flows via N3 and delivery over-the-air.</w:t>
            </w:r>
          </w:p>
          <w:p w14:paraId="711992F3" w14:textId="77777777" w:rsidR="0029634C" w:rsidRPr="004651C4" w:rsidRDefault="0029634C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Switch between multicast and unicast delivery of MBS flows.</w:t>
            </w:r>
          </w:p>
          <w:p w14:paraId="7D276D95" w14:textId="77777777" w:rsidR="00D22130" w:rsidRPr="004651C4" w:rsidRDefault="0029634C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Configure UE for MBS flow reception at AS layer. (TBD how UE AS layer configuration of 5G MBS works)</w:t>
            </w:r>
          </w:p>
        </w:tc>
        <w:tc>
          <w:tcPr>
            <w:tcW w:w="2810" w:type="dxa"/>
          </w:tcPr>
          <w:p w14:paraId="6CA3F053" w14:textId="77777777" w:rsidR="00776202" w:rsidRPr="004651C4" w:rsidRDefault="00A77A10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upport Point-to-Multipoint (PTM) and Point-to-Point (PTP) delivery of MBS media. </w:t>
            </w:r>
          </w:p>
          <w:p w14:paraId="6847A273" w14:textId="77777777" w:rsidR="00D22130" w:rsidRPr="004651C4" w:rsidRDefault="00A77A10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Control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 switching between PTM and PTP for best service quality and resource</w:t>
            </w:r>
            <w:r w:rsidR="00E42B31"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>efficiency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independently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  <w:tc>
          <w:tcPr>
            <w:tcW w:w="2876" w:type="dxa"/>
          </w:tcPr>
          <w:p w14:paraId="1F301130" w14:textId="77777777" w:rsidR="00E52ECF" w:rsidRDefault="00717562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Support session management extensions for</w:t>
            </w:r>
            <w:r w:rsidR="00E52ECF"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AF20C1" w:rsidRPr="004651C4">
              <w:rPr>
                <w:rFonts w:ascii="Arial" w:hAnsi="Arial" w:cs="Arial"/>
                <w:sz w:val="18"/>
                <w:lang w:val="en-US" w:eastAsia="zh-CN"/>
              </w:rPr>
              <w:t>MBS flows via N3</w:t>
            </w:r>
            <w:r w:rsidR="00105369">
              <w:rPr>
                <w:rFonts w:ascii="Arial" w:hAnsi="Arial" w:cs="Arial"/>
                <w:sz w:val="18"/>
                <w:lang w:val="en-US" w:eastAsia="zh-CN"/>
              </w:rPr>
              <w:t xml:space="preserve"> (e.g., tunnel</w:t>
            </w:r>
            <w:r w:rsidR="007036F4">
              <w:rPr>
                <w:rFonts w:ascii="Arial" w:hAnsi="Arial" w:cs="Arial"/>
                <w:sz w:val="18"/>
                <w:lang w:val="en-US" w:eastAsia="zh-CN"/>
              </w:rPr>
              <w:t xml:space="preserve"> establishment</w:t>
            </w:r>
            <w:r w:rsidR="00F61E45">
              <w:rPr>
                <w:rFonts w:ascii="Arial" w:hAnsi="Arial" w:cs="Arial"/>
                <w:sz w:val="18"/>
                <w:lang w:val="en-US" w:eastAsia="zh-CN"/>
              </w:rPr>
              <w:t xml:space="preserve"> during HO</w:t>
            </w:r>
            <w:r w:rsidR="007036F4">
              <w:rPr>
                <w:rFonts w:ascii="Arial" w:hAnsi="Arial" w:cs="Arial"/>
                <w:sz w:val="18"/>
                <w:lang w:val="en-US" w:eastAsia="zh-CN"/>
              </w:rPr>
              <w:t>)</w:t>
            </w:r>
            <w:r w:rsidR="00435A68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12101823" w14:textId="77777777" w:rsidR="00435A68" w:rsidRPr="004651C4" w:rsidRDefault="00435A68" w:rsidP="00435A68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Configure UE for MBS flow reception at AS layer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(RAN responsibility)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0E7AA4F3" w14:textId="77777777" w:rsidR="00F85D34" w:rsidRPr="004651C4" w:rsidRDefault="00E52ECF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Deliver MBS </w:t>
            </w:r>
            <w:r w:rsidR="004A7976">
              <w:rPr>
                <w:rFonts w:ascii="Arial" w:hAnsi="Arial" w:cs="Arial"/>
                <w:sz w:val="18"/>
                <w:lang w:val="en-US" w:eastAsia="zh-CN"/>
              </w:rPr>
              <w:t>data</w:t>
            </w:r>
            <w:r w:rsidR="00717562">
              <w:rPr>
                <w:rFonts w:ascii="Arial" w:hAnsi="Arial" w:cs="Arial"/>
                <w:sz w:val="18"/>
                <w:lang w:val="en-US" w:eastAsia="zh-CN"/>
              </w:rPr>
              <w:t xml:space="preserve"> over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4A7976">
              <w:rPr>
                <w:rFonts w:ascii="Arial" w:hAnsi="Arial" w:cs="Arial"/>
                <w:sz w:val="18"/>
                <w:lang w:val="en-US" w:eastAsia="zh-CN"/>
              </w:rPr>
              <w:t>PTM or PTP</w:t>
            </w:r>
            <w:r w:rsidR="00435A68">
              <w:rPr>
                <w:rFonts w:ascii="Arial" w:hAnsi="Arial" w:cs="Arial"/>
                <w:sz w:val="18"/>
                <w:lang w:val="en-US" w:eastAsia="zh-CN"/>
              </w:rPr>
              <w:t xml:space="preserve"> (RAN responsibility).</w:t>
            </w:r>
          </w:p>
          <w:p w14:paraId="1216B487" w14:textId="77777777" w:rsidR="00E0419E" w:rsidRPr="00435A68" w:rsidRDefault="00B811A1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Control s</w:t>
            </w:r>
            <w:r w:rsidR="00E52ECF" w:rsidRPr="004651C4">
              <w:rPr>
                <w:rFonts w:ascii="Arial" w:hAnsi="Arial" w:cs="Arial"/>
                <w:sz w:val="18"/>
                <w:lang w:val="en-US" w:eastAsia="zh-CN"/>
              </w:rPr>
              <w:t>witch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ing</w:t>
            </w:r>
            <w:r w:rsidR="00E52ECF" w:rsidRPr="004651C4">
              <w:rPr>
                <w:rFonts w:ascii="Arial" w:hAnsi="Arial" w:cs="Arial"/>
                <w:sz w:val="18"/>
                <w:lang w:val="en-US" w:eastAsia="zh-CN"/>
              </w:rPr>
              <w:t xml:space="preserve"> between PTM and PTP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delivery</w:t>
            </w:r>
            <w:r w:rsidR="00D0791B" w:rsidRPr="004651C4">
              <w:rPr>
                <w:rFonts w:ascii="Arial" w:hAnsi="Arial" w:cs="Arial"/>
                <w:sz w:val="18"/>
                <w:lang w:val="en-US" w:eastAsia="zh-CN"/>
              </w:rPr>
              <w:t xml:space="preserve"> for UEs independently</w:t>
            </w:r>
            <w:r w:rsidR="00435A68">
              <w:rPr>
                <w:rFonts w:ascii="Arial" w:hAnsi="Arial" w:cs="Arial"/>
                <w:sz w:val="18"/>
                <w:lang w:val="en-US" w:eastAsia="zh-CN"/>
              </w:rPr>
              <w:t xml:space="preserve"> (RAN responsibility).</w:t>
            </w:r>
          </w:p>
        </w:tc>
      </w:tr>
      <w:tr w:rsidR="00EB0327" w14:paraId="6054F576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1F0DE85E" w14:textId="77777777" w:rsidR="00EB0327" w:rsidRPr="004651C4" w:rsidRDefault="003963F2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(MB-</w:t>
            </w:r>
            <w:r w:rsidR="00B21203" w:rsidRPr="004651C4">
              <w:rPr>
                <w:rFonts w:ascii="Arial" w:hAnsi="Arial" w:cs="Arial"/>
                <w:b/>
                <w:lang w:eastAsia="ko-KR"/>
              </w:rPr>
              <w:t>)</w:t>
            </w:r>
            <w:r w:rsidRPr="004651C4">
              <w:rPr>
                <w:rFonts w:ascii="Arial" w:hAnsi="Arial" w:cs="Arial"/>
                <w:b/>
                <w:lang w:eastAsia="ko-KR"/>
              </w:rPr>
              <w:t>SMF</w:t>
            </w:r>
          </w:p>
        </w:tc>
        <w:tc>
          <w:tcPr>
            <w:tcW w:w="2789" w:type="dxa"/>
          </w:tcPr>
          <w:p w14:paraId="739813DF" w14:textId="77777777" w:rsidR="00EB0327" w:rsidRPr="004651C4" w:rsidRDefault="00EB0327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Control of MBS transport, based on received MBS policies from PCF.</w:t>
            </w:r>
          </w:p>
          <w:p w14:paraId="2C3F34EB" w14:textId="77777777" w:rsidR="00EB0327" w:rsidRPr="004651C4" w:rsidRDefault="00EB0327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Configur</w:t>
            </w:r>
            <w:r w:rsidR="00887598" w:rsidRPr="004651C4">
              <w:rPr>
                <w:rFonts w:ascii="Arial" w:hAnsi="Arial" w:cs="Arial"/>
                <w:sz w:val="18"/>
                <w:lang w:val="en-US" w:eastAsia="zh-CN"/>
              </w:rPr>
              <w:t>e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UPF for MBS flows and for point to point or point-to-multipoint transfer.</w:t>
            </w:r>
          </w:p>
          <w:p w14:paraId="0FDDEC39" w14:textId="77777777" w:rsidR="00EB0327" w:rsidRPr="004651C4" w:rsidRDefault="00EB0327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>Configur</w:t>
            </w:r>
            <w:r w:rsidR="00B9675E" w:rsidRPr="004651C4">
              <w:rPr>
                <w:rFonts w:ascii="Arial" w:hAnsi="Arial" w:cs="Arial"/>
                <w:sz w:val="18"/>
                <w:lang w:val="en-US" w:eastAsia="zh-CN"/>
              </w:rPr>
              <w:t>e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RAN for MBS flows and QoS information.</w:t>
            </w:r>
          </w:p>
          <w:p w14:paraId="4FBBF9CF" w14:textId="77777777" w:rsidR="00EB0327" w:rsidRPr="004651C4" w:rsidRDefault="00EB0327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SM configuration at the UE for MBS flows.</w:t>
            </w:r>
          </w:p>
          <w:p w14:paraId="796B4F64" w14:textId="77777777" w:rsidR="00EB0327" w:rsidRPr="004651C4" w:rsidRDefault="00B9675E" w:rsidP="004404B5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eastAsia="zh-CN"/>
              </w:rPr>
              <w:t>(</w:t>
            </w:r>
            <w:r w:rsidR="00EB0327" w:rsidRPr="004651C4">
              <w:rPr>
                <w:rFonts w:ascii="Arial" w:hAnsi="Arial" w:cs="Arial"/>
                <w:sz w:val="18"/>
                <w:lang w:eastAsia="zh-CN"/>
              </w:rPr>
              <w:t>An SMF may b</w:t>
            </w:r>
            <w:r w:rsidRPr="004651C4">
              <w:rPr>
                <w:rFonts w:ascii="Arial" w:hAnsi="Arial" w:cs="Arial"/>
                <w:sz w:val="18"/>
                <w:lang w:eastAsia="zh-CN"/>
              </w:rPr>
              <w:t>e used for both unicast and MBS)</w:t>
            </w:r>
          </w:p>
        </w:tc>
        <w:tc>
          <w:tcPr>
            <w:tcW w:w="2810" w:type="dxa"/>
          </w:tcPr>
          <w:p w14:paraId="24D19D53" w14:textId="77777777" w:rsidR="00776202" w:rsidRPr="004651C4" w:rsidRDefault="002B38B3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>C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ontrol MB Sessions, </w:t>
            </w:r>
            <w:r w:rsidR="00CE77D8" w:rsidRPr="004651C4">
              <w:rPr>
                <w:rFonts w:ascii="Arial" w:hAnsi="Arial" w:cs="Arial"/>
                <w:sz w:val="18"/>
                <w:lang w:val="en-US" w:eastAsia="zh-CN"/>
              </w:rPr>
              <w:t>signaling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 with AF (via NEF/MBSF), QoS control using PCF, </w:t>
            </w:r>
          </w:p>
          <w:p w14:paraId="188D4582" w14:textId="77777777" w:rsidR="00776202" w:rsidRPr="004651C4" w:rsidRDefault="002B38B3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>P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rovision MB Session information on request from AMF. </w:t>
            </w:r>
          </w:p>
          <w:p w14:paraId="7EB04338" w14:textId="77777777" w:rsidR="00EB0327" w:rsidRPr="004651C4" w:rsidRDefault="0016376D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The PDU session(s) the UE(s) maintain for individual delivery of an MBS service may be associated with the MB Session managed by the MB-SMF.</w:t>
            </w:r>
          </w:p>
        </w:tc>
        <w:tc>
          <w:tcPr>
            <w:tcW w:w="2876" w:type="dxa"/>
          </w:tcPr>
          <w:p w14:paraId="4B0FC7FC" w14:textId="77777777" w:rsidR="00EB0327" w:rsidRPr="00435B06" w:rsidRDefault="00DA2CB1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>Control MB</w:t>
            </w:r>
            <w:r w:rsidR="00D93AC9" w:rsidRPr="004651C4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Sessions</w:t>
            </w:r>
            <w:r w:rsidR="006B5C1B" w:rsidRPr="004651C4">
              <w:rPr>
                <w:rFonts w:ascii="Arial" w:hAnsi="Arial" w:cs="Arial"/>
                <w:sz w:val="18"/>
                <w:lang w:val="en-US" w:eastAsia="zh-CN"/>
              </w:rPr>
              <w:t xml:space="preserve"> (including </w:t>
            </w:r>
            <w:r w:rsidR="0094717D" w:rsidRPr="004651C4">
              <w:rPr>
                <w:rFonts w:ascii="Arial" w:hAnsi="Arial" w:cs="Arial"/>
                <w:sz w:val="18"/>
                <w:lang w:val="en-US" w:eastAsia="zh-CN"/>
              </w:rPr>
              <w:t xml:space="preserve">MBS </w:t>
            </w:r>
            <w:r w:rsidR="006B5C1B" w:rsidRPr="004651C4">
              <w:rPr>
                <w:rFonts w:ascii="Arial" w:hAnsi="Arial" w:cs="Arial"/>
                <w:sz w:val="18"/>
                <w:lang w:val="en-US" w:eastAsia="zh-CN"/>
              </w:rPr>
              <w:t>transport and QoS)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based on received MBS policies from PCF.</w:t>
            </w:r>
          </w:p>
          <w:p w14:paraId="3777E624" w14:textId="77777777" w:rsidR="00435B06" w:rsidRPr="004651C4" w:rsidRDefault="00435B06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lastRenderedPageBreak/>
              <w:t>Signaling with NG-RAN and AMF for MBS Session management</w:t>
            </w:r>
            <w:r w:rsidR="00611590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0DC4B385" w14:textId="77777777" w:rsidR="00FE1B67" w:rsidRPr="004651C4" w:rsidRDefault="00376950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Signaling with AF (via</w:t>
            </w:r>
            <w:r w:rsidR="004404B5">
              <w:rPr>
                <w:rFonts w:ascii="Arial" w:hAnsi="Arial" w:cs="Arial"/>
                <w:sz w:val="18"/>
                <w:lang w:val="en-US" w:eastAsia="zh-CN"/>
              </w:rPr>
              <w:t>,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DE1525" w:rsidRPr="004651C4">
              <w:rPr>
                <w:rFonts w:ascii="Arial" w:hAnsi="Arial" w:cs="Arial"/>
                <w:sz w:val="18"/>
                <w:lang w:val="en-US" w:eastAsia="zh-CN"/>
              </w:rPr>
              <w:t xml:space="preserve">e.g.,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NEF</w:t>
            </w:r>
            <w:r w:rsidR="004404B5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="00DE1525" w:rsidRPr="004651C4">
              <w:rPr>
                <w:rFonts w:ascii="Arial" w:hAnsi="Arial" w:cs="Arial"/>
                <w:sz w:val="18"/>
                <w:lang w:val="en-US" w:eastAsia="zh-CN"/>
              </w:rPr>
              <w:t>MBSF</w:t>
            </w:r>
            <w:r w:rsidR="004C4F71">
              <w:rPr>
                <w:rFonts w:ascii="Arial" w:hAnsi="Arial" w:cs="Arial"/>
                <w:sz w:val="18"/>
                <w:lang w:val="en-US" w:eastAsia="zh-CN"/>
              </w:rPr>
              <w:t xml:space="preserve">) for, e.g., allocation of </w:t>
            </w:r>
            <w:r w:rsidR="00FD26E5">
              <w:rPr>
                <w:rFonts w:ascii="Arial" w:hAnsi="Arial" w:cs="Arial"/>
                <w:sz w:val="18"/>
                <w:lang w:val="en-US" w:eastAsia="zh-CN"/>
              </w:rPr>
              <w:t>5GC</w:t>
            </w:r>
            <w:r w:rsidR="004C4F71">
              <w:rPr>
                <w:rFonts w:ascii="Arial" w:hAnsi="Arial" w:cs="Arial"/>
                <w:sz w:val="18"/>
                <w:lang w:val="en-US" w:eastAsia="zh-CN"/>
              </w:rPr>
              <w:t xml:space="preserve"> entry point</w:t>
            </w:r>
            <w:r w:rsidR="00507105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4E27B0E2" w14:textId="77777777" w:rsidR="00FE1B67" w:rsidRDefault="009D49A1" w:rsidP="004404B5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In addition, </w:t>
            </w:r>
            <w:r w:rsidR="0082141F">
              <w:rPr>
                <w:rFonts w:ascii="Arial" w:hAnsi="Arial" w:cs="Arial"/>
                <w:sz w:val="18"/>
                <w:lang w:val="en-US" w:eastAsia="zh-CN"/>
              </w:rPr>
              <w:t xml:space="preserve">it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m</w:t>
            </w:r>
            <w:r w:rsidR="00FE1B67" w:rsidRPr="004651C4">
              <w:rPr>
                <w:rFonts w:ascii="Arial" w:hAnsi="Arial" w:cs="Arial"/>
                <w:sz w:val="18"/>
                <w:lang w:val="en-US" w:eastAsia="zh-CN"/>
              </w:rPr>
              <w:t>ay support one or more of the following based on the selected solution(s):</w:t>
            </w:r>
          </w:p>
          <w:p w14:paraId="63B9B773" w14:textId="77777777" w:rsidR="00C36866" w:rsidRPr="00C36866" w:rsidRDefault="00BC1C5B" w:rsidP="00C36866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Handling of session j</w:t>
            </w:r>
            <w:r w:rsidR="00C36866">
              <w:rPr>
                <w:rFonts w:ascii="Arial" w:hAnsi="Arial" w:cs="Arial"/>
                <w:sz w:val="18"/>
                <w:lang w:val="en-US" w:eastAsia="zh-CN"/>
              </w:rPr>
              <w:t>oin</w:t>
            </w:r>
            <w:r w:rsidR="007C7AF7">
              <w:rPr>
                <w:rFonts w:ascii="Arial" w:hAnsi="Arial" w:cs="Arial"/>
                <w:sz w:val="18"/>
                <w:lang w:val="en-US" w:eastAsia="zh-CN"/>
              </w:rPr>
              <w:t xml:space="preserve"> (including UE authorization)</w:t>
            </w:r>
            <w:r w:rsidR="00C36866">
              <w:rPr>
                <w:rFonts w:ascii="Arial" w:hAnsi="Arial" w:cs="Arial"/>
                <w:sz w:val="18"/>
                <w:lang w:val="en-US" w:eastAsia="zh-CN"/>
              </w:rPr>
              <w:t xml:space="preserve"> and management of MB session context.</w:t>
            </w:r>
          </w:p>
          <w:p w14:paraId="66BF9F73" w14:textId="77777777" w:rsidR="007C7AF7" w:rsidRPr="007C7AF7" w:rsidRDefault="006E4BFB" w:rsidP="007C7AF7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Configure UPF for MBS flows and for </w:t>
            </w:r>
            <w:r w:rsidR="00A10F90">
              <w:rPr>
                <w:rFonts w:ascii="Arial" w:hAnsi="Arial" w:cs="Arial"/>
                <w:sz w:val="18"/>
                <w:lang w:val="en-US" w:eastAsia="zh-CN"/>
              </w:rPr>
              <w:t>individual or shared MBS traffic delivery</w:t>
            </w:r>
            <w:r w:rsidR="00E31EED">
              <w:rPr>
                <w:rFonts w:ascii="Arial" w:hAnsi="Arial" w:cs="Arial"/>
                <w:sz w:val="18"/>
                <w:lang w:val="en-US" w:eastAsia="zh-CN"/>
              </w:rPr>
              <w:t xml:space="preserve"> (including switching)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EB0327" w:rsidRPr="008E7D2F" w14:paraId="61408063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3659A548" w14:textId="77777777" w:rsidR="00EB0327" w:rsidRPr="004651C4" w:rsidRDefault="0029312A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lastRenderedPageBreak/>
              <w:t>(MB</w:t>
            </w:r>
            <w:r w:rsidR="00675275">
              <w:rPr>
                <w:rFonts w:ascii="Arial" w:hAnsi="Arial" w:cs="Arial"/>
                <w:b/>
                <w:lang w:eastAsia="ko-KR"/>
              </w:rPr>
              <w:t>-)</w:t>
            </w:r>
            <w:r w:rsidR="00EB0327" w:rsidRPr="004651C4">
              <w:rPr>
                <w:rFonts w:ascii="Arial" w:hAnsi="Arial" w:cs="Arial"/>
                <w:b/>
                <w:lang w:eastAsia="ko-KR"/>
              </w:rPr>
              <w:t>UPF</w:t>
            </w:r>
          </w:p>
        </w:tc>
        <w:tc>
          <w:tcPr>
            <w:tcW w:w="2789" w:type="dxa"/>
          </w:tcPr>
          <w:p w14:paraId="282686D6" w14:textId="77777777" w:rsidR="00EB0327" w:rsidRPr="004651C4" w:rsidRDefault="00EB0327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packet filtering of MBS flows, and delivery of MBS flows to RAN via point to point or point-to-multipoint N3.</w:t>
            </w:r>
          </w:p>
          <w:p w14:paraId="690F84C0" w14:textId="77777777" w:rsidR="00EB0327" w:rsidRPr="004651C4" w:rsidRDefault="00EB0327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Receive 5G MBS flow configuration from SMF.</w:t>
            </w:r>
          </w:p>
          <w:p w14:paraId="13649EC2" w14:textId="77777777" w:rsidR="00EB0327" w:rsidRPr="004651C4" w:rsidRDefault="00EB0327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color w:val="auto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color w:val="auto"/>
                <w:sz w:val="18"/>
                <w:lang w:val="en-US" w:eastAsia="zh-CN"/>
              </w:rPr>
              <w:t xml:space="preserve">Detect </w:t>
            </w:r>
            <w:r w:rsidR="00A87FFB" w:rsidRPr="004651C4">
              <w:rPr>
                <w:rFonts w:ascii="Arial" w:hAnsi="Arial" w:cs="Arial"/>
                <w:color w:val="auto"/>
                <w:sz w:val="18"/>
                <w:lang w:val="en-US" w:eastAsia="zh-CN"/>
              </w:rPr>
              <w:t xml:space="preserve">IGMP packets and notify </w:t>
            </w:r>
            <w:r w:rsidR="001E412A" w:rsidRPr="004651C4">
              <w:rPr>
                <w:rFonts w:ascii="Arial" w:hAnsi="Arial" w:cs="Arial"/>
                <w:color w:val="auto"/>
                <w:sz w:val="18"/>
                <w:lang w:val="en-US" w:eastAsia="zh-CN"/>
              </w:rPr>
              <w:t>SMF.</w:t>
            </w:r>
          </w:p>
          <w:p w14:paraId="162B2643" w14:textId="77777777" w:rsidR="00EB0327" w:rsidRPr="004651C4" w:rsidRDefault="004D44AA" w:rsidP="00717A50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eastAsia="zh-CN"/>
              </w:rPr>
              <w:t>(</w:t>
            </w:r>
            <w:r w:rsidR="00EB0327" w:rsidRPr="004651C4">
              <w:rPr>
                <w:rFonts w:ascii="Arial" w:hAnsi="Arial" w:cs="Arial"/>
                <w:sz w:val="18"/>
                <w:lang w:eastAsia="zh-CN"/>
              </w:rPr>
              <w:t>A UPF may rec</w:t>
            </w:r>
            <w:r w:rsidRPr="004651C4">
              <w:rPr>
                <w:rFonts w:ascii="Arial" w:hAnsi="Arial" w:cs="Arial"/>
                <w:sz w:val="18"/>
                <w:lang w:eastAsia="zh-CN"/>
              </w:rPr>
              <w:t>eive both unicast and MBS flows)</w:t>
            </w:r>
          </w:p>
          <w:p w14:paraId="10678B25" w14:textId="77777777" w:rsidR="00EB0327" w:rsidRPr="004651C4" w:rsidRDefault="004D44AA" w:rsidP="00717A50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="00EB0327" w:rsidRPr="004651C4">
              <w:rPr>
                <w:rFonts w:ascii="Arial" w:hAnsi="Arial" w:cs="Arial"/>
                <w:sz w:val="18"/>
                <w:lang w:eastAsia="zh-CN"/>
              </w:rPr>
              <w:t>I-UPF(s) may be used for the delivery of MBS flows from the UPF attached to N6 to NG-RAN; the N9 interface can b</w:t>
            </w:r>
            <w:r w:rsidRPr="004651C4">
              <w:rPr>
                <w:rFonts w:ascii="Arial" w:hAnsi="Arial" w:cs="Arial"/>
                <w:sz w:val="18"/>
                <w:lang w:eastAsia="zh-CN"/>
              </w:rPr>
              <w:t>e used for MBS traffic delivery)</w:t>
            </w:r>
          </w:p>
        </w:tc>
        <w:tc>
          <w:tcPr>
            <w:tcW w:w="2810" w:type="dxa"/>
          </w:tcPr>
          <w:p w14:paraId="6F51C3C2" w14:textId="77777777" w:rsidR="00EB0327" w:rsidRPr="0061643A" w:rsidRDefault="005A0FCD" w:rsidP="0061643A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61643A">
              <w:rPr>
                <w:rFonts w:ascii="Arial" w:hAnsi="Arial" w:cs="Arial"/>
                <w:sz w:val="18"/>
                <w:lang w:eastAsia="zh-CN"/>
              </w:rPr>
              <w:t>Support</w:t>
            </w:r>
            <w:r w:rsidR="00EB0327" w:rsidRPr="0061643A">
              <w:rPr>
                <w:rFonts w:ascii="Arial" w:hAnsi="Arial" w:cs="Arial"/>
                <w:sz w:val="18"/>
                <w:lang w:eastAsia="zh-CN"/>
              </w:rPr>
              <w:t xml:space="preserve"> MBS </w:t>
            </w:r>
            <w:r w:rsidR="00673B21" w:rsidRPr="0061643A">
              <w:rPr>
                <w:rFonts w:ascii="Arial" w:hAnsi="Arial" w:cs="Arial"/>
                <w:sz w:val="18"/>
                <w:lang w:eastAsia="zh-CN"/>
              </w:rPr>
              <w:t>UP</w:t>
            </w:r>
            <w:r w:rsidR="00EB0327" w:rsidRPr="0061643A">
              <w:rPr>
                <w:rFonts w:ascii="Arial" w:hAnsi="Arial" w:cs="Arial"/>
                <w:sz w:val="18"/>
                <w:lang w:eastAsia="zh-CN"/>
              </w:rPr>
              <w:t xml:space="preserve"> function.</w:t>
            </w:r>
          </w:p>
        </w:tc>
        <w:tc>
          <w:tcPr>
            <w:tcW w:w="2876" w:type="dxa"/>
          </w:tcPr>
          <w:p w14:paraId="2ECFE7F5" w14:textId="77777777" w:rsidR="00116646" w:rsidRDefault="00E827F5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P</w:t>
            </w:r>
            <w:r w:rsidR="00116646">
              <w:rPr>
                <w:rFonts w:ascii="Arial" w:hAnsi="Arial" w:cs="Arial"/>
                <w:sz w:val="18"/>
                <w:lang w:val="en-US" w:eastAsia="zh-CN"/>
              </w:rPr>
              <w:t xml:space="preserve">acket filtering </w:t>
            </w:r>
            <w:r w:rsidR="004B11F0">
              <w:rPr>
                <w:rFonts w:ascii="Arial" w:hAnsi="Arial" w:cs="Arial"/>
                <w:sz w:val="18"/>
                <w:lang w:val="en-US" w:eastAsia="zh-CN"/>
              </w:rPr>
              <w:t>for</w:t>
            </w:r>
            <w:r w:rsidR="00116646">
              <w:rPr>
                <w:rFonts w:ascii="Arial" w:hAnsi="Arial" w:cs="Arial"/>
                <w:sz w:val="18"/>
                <w:lang w:val="en-US" w:eastAsia="zh-CN"/>
              </w:rPr>
              <w:t xml:space="preserve"> MBS flows.</w:t>
            </w:r>
          </w:p>
          <w:p w14:paraId="79026CDB" w14:textId="77777777" w:rsidR="007C781F" w:rsidRDefault="009360B4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Replication</w:t>
            </w:r>
            <w:r w:rsidR="007C781F">
              <w:rPr>
                <w:rFonts w:ascii="Arial" w:hAnsi="Arial" w:cs="Arial"/>
                <w:sz w:val="18"/>
                <w:lang w:val="en-US" w:eastAsia="zh-CN"/>
              </w:rPr>
              <w:t xml:space="preserve"> of MBS </w:t>
            </w:r>
            <w:r w:rsidR="004C5C85">
              <w:rPr>
                <w:rFonts w:ascii="Arial" w:hAnsi="Arial" w:cs="Arial"/>
                <w:sz w:val="18"/>
                <w:lang w:val="en-US" w:eastAsia="zh-CN"/>
              </w:rPr>
              <w:t>data packets</w:t>
            </w:r>
            <w:r w:rsidR="007C781F">
              <w:rPr>
                <w:rFonts w:ascii="Arial" w:hAnsi="Arial" w:cs="Arial"/>
                <w:sz w:val="18"/>
                <w:lang w:val="en-US" w:eastAsia="zh-CN"/>
              </w:rPr>
              <w:t xml:space="preserve"> to different RAN nodes.</w:t>
            </w:r>
          </w:p>
          <w:p w14:paraId="6D16F901" w14:textId="77777777" w:rsidR="002B5A13" w:rsidRDefault="00116646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</w:t>
            </w:r>
            <w:r w:rsidR="002B5A13" w:rsidRPr="004651C4">
              <w:rPr>
                <w:rFonts w:ascii="Arial" w:hAnsi="Arial" w:cs="Arial"/>
                <w:sz w:val="18"/>
                <w:lang w:val="en-US" w:eastAsia="zh-CN"/>
              </w:rPr>
              <w:t xml:space="preserve">elivery of MBS flows to RAN via </w:t>
            </w:r>
            <w:r w:rsidR="0082141F" w:rsidRPr="00625432">
              <w:rPr>
                <w:rFonts w:ascii="Arial" w:hAnsi="Arial" w:cs="Arial"/>
                <w:sz w:val="18"/>
                <w:u w:val="single"/>
                <w:lang w:val="en-US" w:eastAsia="zh-CN"/>
              </w:rPr>
              <w:t>shared</w:t>
            </w:r>
            <w:r w:rsidR="0082141F">
              <w:rPr>
                <w:rFonts w:ascii="Arial" w:hAnsi="Arial" w:cs="Arial"/>
                <w:sz w:val="18"/>
                <w:lang w:val="en-US" w:eastAsia="zh-CN"/>
              </w:rPr>
              <w:t xml:space="preserve"> MBS traffic delivery</w:t>
            </w:r>
            <w:r w:rsidR="0026111A" w:rsidRPr="004651C4">
              <w:rPr>
                <w:rFonts w:ascii="Arial" w:hAnsi="Arial" w:cs="Arial"/>
                <w:sz w:val="18"/>
                <w:lang w:val="en-US" w:eastAsia="zh-CN"/>
              </w:rPr>
              <w:t xml:space="preserve"> over</w:t>
            </w:r>
            <w:r w:rsidR="002B5A13" w:rsidRPr="004651C4">
              <w:rPr>
                <w:rFonts w:ascii="Arial" w:hAnsi="Arial" w:cs="Arial"/>
                <w:sz w:val="18"/>
                <w:lang w:val="en-US" w:eastAsia="zh-CN"/>
              </w:rPr>
              <w:t xml:space="preserve"> N3.</w:t>
            </w:r>
          </w:p>
          <w:p w14:paraId="255B877D" w14:textId="77777777" w:rsidR="001244B3" w:rsidRDefault="001244B3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QoS enforcement (MFBR) and counting/reporting based on existing means.</w:t>
            </w:r>
          </w:p>
          <w:p w14:paraId="43697E15" w14:textId="77777777" w:rsidR="0082141F" w:rsidRPr="004651C4" w:rsidRDefault="0082141F" w:rsidP="0082141F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In addition, 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it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may support one or more of the following based on the selected solution(s):</w:t>
            </w:r>
          </w:p>
          <w:p w14:paraId="4116C3E5" w14:textId="77777777" w:rsidR="002B5A13" w:rsidRDefault="002B5A13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Detect IGMP packets and notify SMF.</w:t>
            </w:r>
          </w:p>
          <w:p w14:paraId="216600FC" w14:textId="77777777" w:rsidR="00EB0327" w:rsidRPr="00717191" w:rsidRDefault="00625432" w:rsidP="008D5C1F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elivery of MBS flows to RAN via </w:t>
            </w:r>
            <w:r w:rsidRPr="00625432">
              <w:rPr>
                <w:rFonts w:ascii="Arial" w:hAnsi="Arial" w:cs="Arial"/>
                <w:sz w:val="18"/>
                <w:u w:val="single"/>
                <w:lang w:val="en-US" w:eastAsia="zh-CN"/>
              </w:rPr>
              <w:t>individual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MBS traffic delivery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over </w:t>
            </w:r>
            <w:r w:rsidR="00B62673">
              <w:rPr>
                <w:rFonts w:ascii="Arial" w:hAnsi="Arial" w:cs="Arial"/>
                <w:sz w:val="18"/>
                <w:lang w:val="en-US" w:eastAsia="zh-CN"/>
              </w:rPr>
              <w:t>N9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EB0327" w14:paraId="5EEC996C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028A42B1" w14:textId="77777777" w:rsidR="00EB0327" w:rsidRPr="004651C4" w:rsidRDefault="00EB0327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AMF</w:t>
            </w:r>
          </w:p>
        </w:tc>
        <w:tc>
          <w:tcPr>
            <w:tcW w:w="2789" w:type="dxa"/>
          </w:tcPr>
          <w:p w14:paraId="0D2D22EC" w14:textId="77777777" w:rsidR="00EB0327" w:rsidRPr="004651C4" w:rsidRDefault="00EB0327" w:rsidP="00D460CF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No requirement</w:t>
            </w:r>
          </w:p>
        </w:tc>
        <w:tc>
          <w:tcPr>
            <w:tcW w:w="2810" w:type="dxa"/>
          </w:tcPr>
          <w:p w14:paraId="17A16811" w14:textId="77777777" w:rsidR="00EB0327" w:rsidRPr="004651C4" w:rsidRDefault="00B92669" w:rsidP="00D460CF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="00EB0327" w:rsidRPr="004651C4">
              <w:rPr>
                <w:rFonts w:ascii="Arial" w:hAnsi="Arial" w:cs="Arial"/>
                <w:sz w:val="18"/>
                <w:lang w:val="en-US" w:eastAsia="zh-CN"/>
              </w:rPr>
              <w:t xml:space="preserve">elect MB-SMF and be part of the </w:t>
            </w:r>
            <w:r w:rsidR="00CE77D8" w:rsidRPr="004651C4">
              <w:rPr>
                <w:rFonts w:ascii="Arial" w:hAnsi="Arial" w:cs="Arial"/>
                <w:sz w:val="18"/>
                <w:lang w:val="en-US" w:eastAsia="zh-CN"/>
              </w:rPr>
              <w:t>signaling</w:t>
            </w:r>
            <w:r w:rsidR="00EB0327" w:rsidRPr="004651C4">
              <w:rPr>
                <w:rFonts w:ascii="Arial" w:hAnsi="Arial" w:cs="Arial"/>
                <w:sz w:val="18"/>
                <w:lang w:val="en-US" w:eastAsia="zh-CN"/>
              </w:rPr>
              <w:t xml:space="preserve"> distribution tree.</w:t>
            </w:r>
          </w:p>
        </w:tc>
        <w:tc>
          <w:tcPr>
            <w:tcW w:w="2876" w:type="dxa"/>
          </w:tcPr>
          <w:p w14:paraId="262224B7" w14:textId="77777777" w:rsidR="004F5A4A" w:rsidRPr="004651C4" w:rsidRDefault="004F5A4A" w:rsidP="004F5A4A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 xml:space="preserve">Signaling </w:t>
            </w:r>
            <w:r w:rsidR="006E35FE">
              <w:rPr>
                <w:rFonts w:ascii="Arial" w:hAnsi="Arial" w:cs="Arial"/>
                <w:sz w:val="18"/>
                <w:lang w:val="en-US" w:eastAsia="zh-CN"/>
              </w:rPr>
              <w:t xml:space="preserve">with NG-RAN </w:t>
            </w:r>
            <w:r w:rsidR="0013768A">
              <w:rPr>
                <w:rFonts w:ascii="Arial" w:hAnsi="Arial" w:cs="Arial"/>
                <w:sz w:val="18"/>
                <w:lang w:val="en-US" w:eastAsia="zh-CN"/>
              </w:rPr>
              <w:t xml:space="preserve">and (MB-)SMF </w:t>
            </w:r>
            <w:r>
              <w:rPr>
                <w:rFonts w:ascii="Arial" w:hAnsi="Arial" w:cs="Arial"/>
                <w:sz w:val="18"/>
                <w:lang w:val="en-US" w:eastAsia="zh-CN"/>
              </w:rPr>
              <w:t>for MBS Session management.</w:t>
            </w:r>
          </w:p>
          <w:p w14:paraId="06E75531" w14:textId="77777777" w:rsidR="00EB0327" w:rsidRDefault="00EE1E51" w:rsidP="00D460CF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In addition, it m</w:t>
            </w:r>
            <w:r w:rsidR="00955947" w:rsidRPr="004651C4">
              <w:rPr>
                <w:rFonts w:ascii="Arial" w:hAnsi="Arial" w:cs="Arial"/>
                <w:sz w:val="18"/>
                <w:lang w:val="en-US" w:eastAsia="zh-CN"/>
              </w:rPr>
              <w:t>ay support one or more of the following based on the selected solution(s):</w:t>
            </w:r>
          </w:p>
          <w:p w14:paraId="73BBE651" w14:textId="77777777" w:rsidR="00E37EEC" w:rsidRPr="00E37EEC" w:rsidRDefault="00E37EEC" w:rsidP="00E37EE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 xml:space="preserve">Handling of </w:t>
            </w:r>
            <w:r w:rsidR="00BC1C5B">
              <w:rPr>
                <w:rFonts w:ascii="Arial" w:hAnsi="Arial" w:cs="Arial"/>
                <w:sz w:val="18"/>
                <w:lang w:val="en-US" w:eastAsia="zh-CN"/>
              </w:rPr>
              <w:t>session j</w:t>
            </w:r>
            <w:r>
              <w:rPr>
                <w:rFonts w:ascii="Arial" w:hAnsi="Arial" w:cs="Arial"/>
                <w:sz w:val="18"/>
                <w:lang w:val="en-US" w:eastAsia="zh-CN"/>
              </w:rPr>
              <w:t>oin</w:t>
            </w:r>
            <w:r w:rsidR="00C36866">
              <w:rPr>
                <w:rFonts w:ascii="Arial" w:hAnsi="Arial" w:cs="Arial"/>
                <w:sz w:val="18"/>
                <w:lang w:val="en-US" w:eastAsia="zh-CN"/>
              </w:rPr>
              <w:t xml:space="preserve"> and management of MB session context.</w:t>
            </w:r>
          </w:p>
          <w:p w14:paraId="0A7FABC0" w14:textId="77777777" w:rsidR="001E2286" w:rsidRPr="0061627D" w:rsidRDefault="0076007E" w:rsidP="0061627D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Select</w:t>
            </w:r>
            <w:r w:rsidR="00E05BE1">
              <w:rPr>
                <w:rFonts w:ascii="Arial" w:hAnsi="Arial" w:cs="Arial"/>
                <w:sz w:val="18"/>
                <w:lang w:val="en-US" w:eastAsia="zh-CN"/>
              </w:rPr>
              <w:t>ion of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MB-SMF</w:t>
            </w:r>
            <w:r w:rsidR="003967D6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1E2286" w14:paraId="6662B7F8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35C6B8AD" w14:textId="77777777" w:rsidR="001E2286" w:rsidRPr="004651C4" w:rsidRDefault="00492AEC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PCF</w:t>
            </w:r>
          </w:p>
        </w:tc>
        <w:tc>
          <w:tcPr>
            <w:tcW w:w="2789" w:type="dxa"/>
          </w:tcPr>
          <w:p w14:paraId="23A782AA" w14:textId="77777777" w:rsidR="008E456C" w:rsidRPr="004651C4" w:rsidRDefault="008E456C" w:rsidP="006E1AB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policies for Multicast services, including QoS parameters like 5QI, MBR, GBR.</w:t>
            </w:r>
          </w:p>
          <w:p w14:paraId="6C4C87FA" w14:textId="77777777" w:rsidR="008E456C" w:rsidRPr="004651C4" w:rsidRDefault="008E456C" w:rsidP="006E1AB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Provide policy information regarding the MBS session to SMF.</w:t>
            </w:r>
          </w:p>
          <w:p w14:paraId="4F0961F4" w14:textId="77777777" w:rsidR="001E2286" w:rsidRPr="004651C4" w:rsidRDefault="008E456C" w:rsidP="006E1AB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Receive MBS service information from AF, directly (operator owned) or indirectly via NEF.</w:t>
            </w:r>
          </w:p>
        </w:tc>
        <w:tc>
          <w:tcPr>
            <w:tcW w:w="2810" w:type="dxa"/>
          </w:tcPr>
          <w:p w14:paraId="35FFA947" w14:textId="77777777" w:rsidR="001E2286" w:rsidRPr="004651C4" w:rsidRDefault="008E456C" w:rsidP="006E1AB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PCF is enhanced to handle QoS for MB Sessions, e.g. to authorize the QoS profiles for shared delivery.</w:t>
            </w:r>
          </w:p>
        </w:tc>
        <w:tc>
          <w:tcPr>
            <w:tcW w:w="2876" w:type="dxa"/>
          </w:tcPr>
          <w:p w14:paraId="2C0DE841" w14:textId="77777777" w:rsidR="00273BDD" w:rsidRDefault="003F28A2" w:rsidP="006E1AB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QoS handling for MBS Session, including QoS parameters like 5QI, M</w:t>
            </w:r>
            <w:r w:rsidR="00D45FD0">
              <w:rPr>
                <w:rFonts w:ascii="Arial" w:hAnsi="Arial" w:cs="Arial"/>
                <w:sz w:val="18"/>
                <w:lang w:val="en-US" w:eastAsia="zh-CN"/>
              </w:rPr>
              <w:t>F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BR, G</w:t>
            </w:r>
            <w:r w:rsidR="00D45FD0">
              <w:rPr>
                <w:rFonts w:ascii="Arial" w:hAnsi="Arial" w:cs="Arial"/>
                <w:sz w:val="18"/>
                <w:lang w:val="en-US" w:eastAsia="zh-CN"/>
              </w:rPr>
              <w:t>F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BR</w:t>
            </w:r>
          </w:p>
          <w:p w14:paraId="2C93C8D3" w14:textId="77777777" w:rsidR="00F824EC" w:rsidRPr="00E85024" w:rsidRDefault="00F824EC" w:rsidP="00E8502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Provide policy information r</w:t>
            </w:r>
            <w:r w:rsidR="00273BDD">
              <w:rPr>
                <w:rFonts w:ascii="Arial" w:hAnsi="Arial" w:cs="Arial"/>
                <w:sz w:val="18"/>
                <w:lang w:val="en-US" w:eastAsia="zh-CN"/>
              </w:rPr>
              <w:t>egarding the MBS session to SMF for authorizing</w:t>
            </w:r>
            <w:r w:rsidR="00273BDD" w:rsidRPr="004651C4">
              <w:rPr>
                <w:rFonts w:ascii="Arial" w:hAnsi="Arial" w:cs="Arial"/>
                <w:sz w:val="18"/>
                <w:lang w:val="en-US" w:eastAsia="zh-CN"/>
              </w:rPr>
              <w:t xml:space="preserve"> the </w:t>
            </w:r>
            <w:r w:rsidR="00273BDD">
              <w:rPr>
                <w:rFonts w:ascii="Arial" w:hAnsi="Arial" w:cs="Arial"/>
                <w:sz w:val="18"/>
                <w:lang w:val="en-US" w:eastAsia="zh-CN"/>
              </w:rPr>
              <w:t xml:space="preserve">related </w:t>
            </w:r>
            <w:r w:rsidR="00273BDD" w:rsidRPr="004651C4">
              <w:rPr>
                <w:rFonts w:ascii="Arial" w:hAnsi="Arial" w:cs="Arial"/>
                <w:sz w:val="18"/>
                <w:lang w:val="en-US" w:eastAsia="zh-CN"/>
              </w:rPr>
              <w:t>QoS profiles</w:t>
            </w:r>
            <w:r w:rsidR="00273BDD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3C8C1DDF" w14:textId="77777777" w:rsidR="00F824EC" w:rsidRPr="004651C4" w:rsidRDefault="00F824EC" w:rsidP="00EA0727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Receive MBS service</w:t>
            </w:r>
            <w:r w:rsidR="00EA0727">
              <w:rPr>
                <w:rFonts w:ascii="Arial" w:hAnsi="Arial" w:cs="Arial"/>
                <w:sz w:val="18"/>
                <w:lang w:val="en-US" w:eastAsia="zh-CN"/>
              </w:rPr>
              <w:t xml:space="preserve"> information from AF, directly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or indirectly </w:t>
            </w:r>
            <w:r w:rsidR="0054713E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via NEF</w:t>
            </w:r>
            <w:r w:rsidR="0054713E">
              <w:rPr>
                <w:rFonts w:ascii="Arial" w:hAnsi="Arial" w:cs="Arial"/>
                <w:sz w:val="18"/>
                <w:lang w:val="en-US" w:eastAsia="zh-CN"/>
              </w:rPr>
              <w:t>)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310FF7" w14:paraId="61E4F75C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74389BA1" w14:textId="77777777" w:rsidR="00310FF7" w:rsidRPr="004651C4" w:rsidRDefault="00310FF7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MBSF</w:t>
            </w:r>
          </w:p>
        </w:tc>
        <w:tc>
          <w:tcPr>
            <w:tcW w:w="2789" w:type="dxa"/>
          </w:tcPr>
          <w:p w14:paraId="3AB756F7" w14:textId="77777777" w:rsidR="00AA57AB" w:rsidRPr="004651C4" w:rsidRDefault="00AA57AB" w:rsidP="003C4F8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eastAsiaTheme="minorEastAsia" w:hAnsi="Arial" w:cs="Arial"/>
                <w:sz w:val="18"/>
                <w:lang w:val="en-US" w:eastAsia="zh-CN"/>
              </w:rPr>
              <w:t>MSF Control Plane (MSF-C)</w:t>
            </w:r>
          </w:p>
          <w:p w14:paraId="269015BA" w14:textId="77777777" w:rsidR="006C0FFC" w:rsidRPr="004651C4" w:rsidRDefault="006C0FFC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Multicast service configuration.</w:t>
            </w:r>
          </w:p>
          <w:p w14:paraId="009E4BCD" w14:textId="77777777" w:rsidR="006C0FFC" w:rsidRPr="004651C4" w:rsidRDefault="006C0FFC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>MBS service level management.</w:t>
            </w:r>
          </w:p>
          <w:p w14:paraId="53CEB909" w14:textId="77777777" w:rsidR="006C0FFC" w:rsidRPr="004651C4" w:rsidRDefault="006C0FFC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xMB-C/MB2-C termination.</w:t>
            </w:r>
          </w:p>
          <w:p w14:paraId="3C9D65A3" w14:textId="77777777" w:rsidR="00310FF7" w:rsidRPr="004651C4" w:rsidRDefault="006C0FFC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Codec configuration (if needed).</w:t>
            </w:r>
          </w:p>
        </w:tc>
        <w:tc>
          <w:tcPr>
            <w:tcW w:w="2810" w:type="dxa"/>
          </w:tcPr>
          <w:p w14:paraId="7D50FB92" w14:textId="77777777" w:rsidR="00624435" w:rsidRPr="004651C4" w:rsidRDefault="00624435" w:rsidP="003C4F8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 xml:space="preserve">May be part of NEF or be deployed independently. </w:t>
            </w:r>
          </w:p>
          <w:p w14:paraId="26D01CAE" w14:textId="77777777" w:rsidR="00624435" w:rsidRPr="004651C4" w:rsidRDefault="00624435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 xml:space="preserve">Support TMGI allocation or other MBS </w:t>
            </w:r>
            <w:r w:rsidR="008762F3" w:rsidRPr="004651C4">
              <w:rPr>
                <w:rFonts w:ascii="Arial" w:hAnsi="Arial" w:cs="Arial"/>
                <w:sz w:val="18"/>
                <w:lang w:val="en-US" w:eastAsia="zh-CN"/>
              </w:rPr>
              <w:t>signaling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for the service level management. </w:t>
            </w:r>
          </w:p>
          <w:p w14:paraId="18E916CE" w14:textId="77777777" w:rsidR="00624435" w:rsidRPr="004651C4" w:rsidRDefault="00624435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Provides an interface to the Application Function or content provider. </w:t>
            </w:r>
          </w:p>
          <w:p w14:paraId="411C9D46" w14:textId="77777777" w:rsidR="00150653" w:rsidRPr="004651C4" w:rsidRDefault="00624435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Interface to the MBSU. </w:t>
            </w:r>
          </w:p>
          <w:p w14:paraId="01CA685D" w14:textId="77777777" w:rsidR="00310FF7" w:rsidRPr="004651C4" w:rsidRDefault="00150653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P</w:t>
            </w:r>
            <w:r w:rsidR="00624435" w:rsidRPr="004651C4">
              <w:rPr>
                <w:rFonts w:ascii="Arial" w:hAnsi="Arial" w:cs="Arial"/>
                <w:sz w:val="18"/>
                <w:lang w:val="en-US" w:eastAsia="zh-CN"/>
              </w:rPr>
              <w:t>erform authorization of the UE to join the MB session.</w:t>
            </w:r>
          </w:p>
        </w:tc>
        <w:tc>
          <w:tcPr>
            <w:tcW w:w="2876" w:type="dxa"/>
          </w:tcPr>
          <w:p w14:paraId="4D127AC5" w14:textId="77777777" w:rsidR="009C3A7D" w:rsidRDefault="00035C17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lastRenderedPageBreak/>
              <w:t>Interact with AF to c</w:t>
            </w:r>
            <w:r w:rsidR="009C3A7D">
              <w:rPr>
                <w:rFonts w:ascii="Arial" w:hAnsi="Arial" w:cs="Arial"/>
                <w:sz w:val="18"/>
                <w:lang w:val="en-US" w:eastAsia="zh-CN"/>
              </w:rPr>
              <w:t xml:space="preserve">ontrol MBSU, if </w:t>
            </w:r>
            <w:r w:rsidR="00441B52">
              <w:rPr>
                <w:rFonts w:ascii="Arial" w:hAnsi="Arial" w:cs="Arial"/>
                <w:sz w:val="18"/>
                <w:lang w:val="en-US" w:eastAsia="zh-CN"/>
              </w:rPr>
              <w:t>encoding at MBSU is needed</w:t>
            </w:r>
            <w:r w:rsidR="009C3A7D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58FCC03E" w14:textId="77777777" w:rsidR="0029312A" w:rsidRPr="004651C4" w:rsidRDefault="0029312A" w:rsidP="0029312A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 xml:space="preserve">In addition, 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it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may support based on the selected solution(s):</w:t>
            </w:r>
          </w:p>
          <w:p w14:paraId="7367F1D9" w14:textId="77777777" w:rsidR="003A257E" w:rsidRDefault="003A257E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Support TMGI allocation 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if this is not </w:t>
            </w:r>
            <w:r w:rsidR="0008572D">
              <w:rPr>
                <w:rFonts w:ascii="Arial" w:hAnsi="Arial" w:cs="Arial"/>
                <w:sz w:val="18"/>
                <w:lang w:val="en-US" w:eastAsia="zh-CN"/>
              </w:rPr>
              <w:t>done by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MB-SMF.</w:t>
            </w:r>
          </w:p>
          <w:p w14:paraId="75B5FE2D" w14:textId="52C20D50" w:rsidR="002D23E9" w:rsidRPr="002D23E9" w:rsidRDefault="002D23E9" w:rsidP="00035C17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310FF7" w14:paraId="67B497A6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27F27DBC" w14:textId="77777777" w:rsidR="00310FF7" w:rsidRPr="004651C4" w:rsidRDefault="00310FF7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lastRenderedPageBreak/>
              <w:t>MBSU</w:t>
            </w:r>
          </w:p>
        </w:tc>
        <w:tc>
          <w:tcPr>
            <w:tcW w:w="2789" w:type="dxa"/>
          </w:tcPr>
          <w:p w14:paraId="1CCE4BB3" w14:textId="77777777" w:rsidR="0088580E" w:rsidRPr="004651C4" w:rsidRDefault="0088580E" w:rsidP="003C4F8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MSF User Plane (MSF-U):</w:t>
            </w:r>
          </w:p>
          <w:p w14:paraId="313AC08F" w14:textId="77777777" w:rsidR="0088580E" w:rsidRPr="004651C4" w:rsidRDefault="0088580E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xMB-U/MB2-U termination.</w:t>
            </w:r>
          </w:p>
          <w:p w14:paraId="35FA0012" w14:textId="77777777" w:rsidR="0088580E" w:rsidRPr="004651C4" w:rsidRDefault="0088580E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Encoding of data at service layer.</w:t>
            </w:r>
          </w:p>
          <w:p w14:paraId="52E18F60" w14:textId="77777777" w:rsidR="00310FF7" w:rsidRPr="004651C4" w:rsidRDefault="0088580E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Multicast service layer data packets delivery via N6.</w:t>
            </w:r>
          </w:p>
        </w:tc>
        <w:tc>
          <w:tcPr>
            <w:tcW w:w="2810" w:type="dxa"/>
          </w:tcPr>
          <w:p w14:paraId="324631BD" w14:textId="77777777" w:rsidR="00310FF7" w:rsidRPr="004651C4" w:rsidRDefault="008762F3" w:rsidP="003C4F8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Handle the payload part to cater for the service level functions and management.</w:t>
            </w:r>
          </w:p>
        </w:tc>
        <w:tc>
          <w:tcPr>
            <w:tcW w:w="2876" w:type="dxa"/>
          </w:tcPr>
          <w:p w14:paraId="49EEEDA9" w14:textId="77777777" w:rsidR="003C4F84" w:rsidRPr="004651C4" w:rsidRDefault="002D23E9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Handling of e</w:t>
            </w:r>
            <w:r w:rsidR="003C4F84" w:rsidRPr="004651C4">
              <w:rPr>
                <w:rFonts w:ascii="Arial" w:hAnsi="Arial" w:cs="Arial"/>
                <w:sz w:val="18"/>
                <w:lang w:val="en-US" w:eastAsia="zh-CN"/>
              </w:rPr>
              <w:t xml:space="preserve">ncoding of </w:t>
            </w:r>
            <w:r w:rsidR="003C4F84">
              <w:rPr>
                <w:rFonts w:ascii="Arial" w:hAnsi="Arial" w:cs="Arial"/>
                <w:sz w:val="18"/>
                <w:lang w:val="en-US" w:eastAsia="zh-CN"/>
              </w:rPr>
              <w:t xml:space="preserve">MBS </w:t>
            </w:r>
            <w:r>
              <w:rPr>
                <w:rFonts w:ascii="Arial" w:hAnsi="Arial" w:cs="Arial"/>
                <w:sz w:val="18"/>
                <w:lang w:val="en-US" w:eastAsia="zh-CN"/>
              </w:rPr>
              <w:t>data</w:t>
            </w:r>
            <w:r w:rsidR="003C4F84"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6E20499A" w14:textId="77777777" w:rsidR="009B70A7" w:rsidRPr="004651C4" w:rsidRDefault="009B70A7" w:rsidP="00D347FE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156061">
              <w:rPr>
                <w:rFonts w:ascii="Arial" w:eastAsiaTheme="minorEastAsia" w:hAnsi="Arial" w:cs="Arial"/>
                <w:sz w:val="18"/>
                <w:lang w:eastAsia="zh-CN"/>
              </w:rPr>
              <w:t xml:space="preserve">NOTE: </w:t>
            </w:r>
            <w:r w:rsidR="00A34938" w:rsidRPr="00156061">
              <w:rPr>
                <w:rFonts w:ascii="Arial" w:eastAsiaTheme="minorEastAsia" w:hAnsi="Arial" w:cs="Arial"/>
                <w:sz w:val="18"/>
                <w:lang w:eastAsia="zh-CN"/>
              </w:rPr>
              <w:t>The</w:t>
            </w:r>
            <w:r w:rsidR="00A34938" w:rsidRPr="004651C4">
              <w:rPr>
                <w:rFonts w:ascii="Arial" w:eastAsiaTheme="minorEastAsia" w:hAnsi="Arial" w:cs="Arial"/>
                <w:sz w:val="18"/>
                <w:lang w:eastAsia="zh-CN"/>
              </w:rPr>
              <w:t xml:space="preserve"> MBSF and the MBSU may be </w:t>
            </w:r>
            <w:r w:rsidR="00D347FE">
              <w:rPr>
                <w:rFonts w:ascii="Arial" w:eastAsiaTheme="minorEastAsia" w:hAnsi="Arial" w:cs="Arial"/>
                <w:sz w:val="18"/>
                <w:lang w:eastAsia="zh-CN"/>
              </w:rPr>
              <w:t>collocated</w:t>
            </w:r>
            <w:r w:rsidR="00A34938" w:rsidRPr="004651C4">
              <w:rPr>
                <w:rFonts w:ascii="Arial" w:eastAsiaTheme="minorEastAsia" w:hAnsi="Arial" w:cs="Arial"/>
                <w:sz w:val="18"/>
                <w:lang w:eastAsia="zh-CN"/>
              </w:rPr>
              <w:t xml:space="preserve"> or separated physical nodes</w:t>
            </w:r>
            <w:r w:rsidRPr="004651C4">
              <w:rPr>
                <w:rFonts w:ascii="Arial" w:eastAsiaTheme="minorEastAsia" w:hAnsi="Arial" w:cs="Arial"/>
                <w:sz w:val="18"/>
                <w:lang w:eastAsia="zh-CN"/>
              </w:rPr>
              <w:t>.</w:t>
            </w:r>
          </w:p>
        </w:tc>
      </w:tr>
      <w:tr w:rsidR="0029312A" w14:paraId="4A7BB5CF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162A9B24" w14:textId="77777777" w:rsidR="0029312A" w:rsidRPr="004651C4" w:rsidRDefault="0029312A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NEF</w:t>
            </w:r>
          </w:p>
        </w:tc>
        <w:tc>
          <w:tcPr>
            <w:tcW w:w="2789" w:type="dxa"/>
          </w:tcPr>
          <w:p w14:paraId="7B8E73C4" w14:textId="77777777" w:rsidR="0029312A" w:rsidRDefault="0029312A" w:rsidP="0029312A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54BF6">
              <w:rPr>
                <w:rFonts w:ascii="Arial" w:hAnsi="Arial" w:cs="Arial"/>
                <w:sz w:val="18"/>
                <w:lang w:val="en-US" w:eastAsia="zh-CN"/>
              </w:rPr>
              <w:t>5G MBS service exposure.</w:t>
            </w:r>
          </w:p>
          <w:p w14:paraId="22FC0F2E" w14:textId="77777777" w:rsidR="0029312A" w:rsidRPr="004651C4" w:rsidRDefault="0029312A" w:rsidP="00A54BF6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54BF6">
              <w:rPr>
                <w:rFonts w:ascii="Arial" w:hAnsi="Arial" w:cs="Arial"/>
                <w:sz w:val="18"/>
                <w:lang w:val="en-US" w:eastAsia="zh-CN"/>
              </w:rPr>
              <w:t>Negotiation of 5G MBS service with AF, including QoS, 5G MBS service area</w:t>
            </w:r>
          </w:p>
        </w:tc>
        <w:tc>
          <w:tcPr>
            <w:tcW w:w="2810" w:type="dxa"/>
          </w:tcPr>
          <w:p w14:paraId="3ADF1D9F" w14:textId="77777777" w:rsidR="0029312A" w:rsidRPr="004651C4" w:rsidRDefault="0029312A" w:rsidP="00AB5DB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B5DB2">
              <w:rPr>
                <w:rFonts w:ascii="Arial" w:hAnsi="Arial" w:cs="Arial"/>
                <w:sz w:val="18"/>
                <w:lang w:val="en-US" w:eastAsia="zh-CN"/>
              </w:rPr>
              <w:t>NEF is an existing NF, which provides interface to the AF</w:t>
            </w:r>
          </w:p>
        </w:tc>
        <w:tc>
          <w:tcPr>
            <w:tcW w:w="2876" w:type="dxa"/>
          </w:tcPr>
          <w:p w14:paraId="1C80224C" w14:textId="77777777" w:rsidR="0029312A" w:rsidRDefault="0029312A" w:rsidP="0029312A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D66C30">
              <w:rPr>
                <w:rFonts w:ascii="Arial" w:hAnsi="Arial" w:cs="Arial"/>
                <w:sz w:val="18"/>
                <w:lang w:val="en-US" w:eastAsia="zh-CN"/>
              </w:rPr>
              <w:t>5G MBS service exposure.</w:t>
            </w:r>
          </w:p>
          <w:p w14:paraId="7AB086A9" w14:textId="77777777" w:rsidR="0029312A" w:rsidRDefault="0029312A" w:rsidP="0029312A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54BF6">
              <w:rPr>
                <w:rFonts w:ascii="Arial" w:hAnsi="Arial" w:cs="Arial"/>
                <w:sz w:val="18"/>
                <w:lang w:val="en-US" w:eastAsia="zh-CN"/>
              </w:rPr>
              <w:t>Negotiation of 5G MBS service with AF, including QoS, 5G MBS service area</w:t>
            </w:r>
          </w:p>
          <w:p w14:paraId="612B056B" w14:textId="77777777" w:rsidR="0029312A" w:rsidRPr="00AB5DB2" w:rsidRDefault="0029312A" w:rsidP="00A54BF6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54BF6">
              <w:rPr>
                <w:rFonts w:ascii="Arial" w:hAnsi="Arial" w:cs="Arial"/>
                <w:sz w:val="18"/>
                <w:lang w:val="en-US" w:eastAsia="zh-CN"/>
              </w:rPr>
              <w:t>NOTE: If separated from the MBSU, the MBSF may be implemented in the NEF.</w:t>
            </w:r>
          </w:p>
        </w:tc>
      </w:tr>
      <w:tr w:rsidR="00AB5DB2" w14:paraId="70BE4DF3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06FA9B2C" w14:textId="77777777" w:rsidR="00AB5DB2" w:rsidRDefault="00AB5DB2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AF</w:t>
            </w:r>
          </w:p>
        </w:tc>
        <w:tc>
          <w:tcPr>
            <w:tcW w:w="2789" w:type="dxa"/>
          </w:tcPr>
          <w:p w14:paraId="571F99B6" w14:textId="77777777" w:rsidR="00AB5DB2" w:rsidRPr="00A54BF6" w:rsidRDefault="00AB5DB2" w:rsidP="00AB5DB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B5DB2">
              <w:rPr>
                <w:rFonts w:ascii="Arial" w:hAnsi="Arial" w:cs="Arial"/>
                <w:sz w:val="18"/>
                <w:lang w:val="en-US" w:eastAsia="zh-CN"/>
              </w:rPr>
              <w:t>Support MBS service functions, negotiation with NEF for service exposure.</w:t>
            </w:r>
          </w:p>
        </w:tc>
        <w:tc>
          <w:tcPr>
            <w:tcW w:w="2810" w:type="dxa"/>
          </w:tcPr>
          <w:p w14:paraId="7258B3D4" w14:textId="77777777" w:rsidR="00AB5DB2" w:rsidRPr="00AB5DB2" w:rsidRDefault="00AB5DB2" w:rsidP="00AB5DB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lang w:val="en-US" w:eastAsia="zh-CN"/>
              </w:rPr>
            </w:pPr>
            <w:r w:rsidRPr="00AB5DB2">
              <w:rPr>
                <w:rFonts w:ascii="Arial" w:hAnsi="Arial" w:cs="Arial"/>
                <w:sz w:val="18"/>
                <w:lang w:val="en-US" w:eastAsia="zh-CN"/>
              </w:rPr>
              <w:t>Signalling with MB-SMF (via NEF/MBSF)</w:t>
            </w:r>
          </w:p>
        </w:tc>
        <w:tc>
          <w:tcPr>
            <w:tcW w:w="2876" w:type="dxa"/>
          </w:tcPr>
          <w:p w14:paraId="4FF7CE9D" w14:textId="77777777" w:rsidR="00AB5DB2" w:rsidRPr="00D66C30" w:rsidRDefault="00AB5DB2" w:rsidP="00AB5DB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B5DB2">
              <w:rPr>
                <w:rFonts w:ascii="Arial" w:hAnsi="Arial" w:cs="Arial"/>
                <w:sz w:val="18"/>
                <w:lang w:val="en-US" w:eastAsia="zh-CN"/>
              </w:rPr>
              <w:t>Support MBS service functions, negotiation with NEF for service exposure.</w:t>
            </w:r>
          </w:p>
        </w:tc>
      </w:tr>
    </w:tbl>
    <w:p w14:paraId="4FC15937" w14:textId="77777777" w:rsidR="0063659C" w:rsidRDefault="0063659C" w:rsidP="008754B1">
      <w:pPr>
        <w:jc w:val="both"/>
        <w:rPr>
          <w:rFonts w:eastAsiaTheme="minorEastAsia"/>
          <w:lang w:eastAsia="zh-CN"/>
        </w:rPr>
      </w:pPr>
    </w:p>
    <w:p w14:paraId="47886939" w14:textId="77777777" w:rsidR="00CA028B" w:rsidRDefault="00D94701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the analytics, a merged architecture supporting </w:t>
      </w:r>
      <w:r w:rsidR="00CA028B">
        <w:rPr>
          <w:rFonts w:eastAsiaTheme="minorEastAsia" w:hint="eastAsia"/>
          <w:lang w:eastAsia="zh-CN"/>
        </w:rPr>
        <w:t>5G</w:t>
      </w:r>
      <w:r>
        <w:rPr>
          <w:rFonts w:eastAsiaTheme="minorEastAsia" w:hint="eastAsia"/>
          <w:lang w:eastAsia="zh-CN"/>
        </w:rPr>
        <w:t xml:space="preserve"> MBS is proposed as follows:</w:t>
      </w:r>
    </w:p>
    <w:p w14:paraId="57398C2B" w14:textId="77777777" w:rsidR="007E47E0" w:rsidRDefault="006A2EAD" w:rsidP="008754B1">
      <w:pPr>
        <w:jc w:val="both"/>
        <w:rPr>
          <w:rFonts w:eastAsiaTheme="minorEastAsia"/>
          <w:lang w:eastAsia="zh-CN"/>
        </w:rPr>
      </w:pPr>
      <w:r w:rsidRPr="006A2EAD">
        <w:rPr>
          <w:rFonts w:eastAsiaTheme="minorEastAsia"/>
          <w:noProof/>
          <w:lang w:val="en-US" w:eastAsia="ko-KR"/>
        </w:rPr>
        <mc:AlternateContent>
          <mc:Choice Requires="wpg">
            <w:drawing>
              <wp:inline distT="0" distB="0" distL="0" distR="0" wp14:anchorId="6504EA4C" wp14:editId="089D63F1">
                <wp:extent cx="5990590" cy="2675890"/>
                <wp:effectExtent l="0" t="0" r="10160" b="0"/>
                <wp:docPr id="399" name="组合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90590" cy="2675890"/>
                          <a:chOff x="0" y="0"/>
                          <a:chExt cx="5990590" cy="2675890"/>
                        </a:xfrm>
                      </wpg:grpSpPr>
                      <wps:wsp>
                        <wps:cNvPr id="400" name="矩形 400"/>
                        <wps:cNvSpPr/>
                        <wps:spPr>
                          <a:xfrm>
                            <a:off x="3211793" y="971815"/>
                            <a:ext cx="1266749" cy="1082691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alpha val="2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01" name="矩形 401"/>
                        <wps:cNvSpPr/>
                        <wps:spPr>
                          <a:xfrm>
                            <a:off x="0" y="2246770"/>
                            <a:ext cx="47917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793327F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2" name="矩形 402"/>
                        <wps:cNvSpPr/>
                        <wps:spPr>
                          <a:xfrm>
                            <a:off x="1019247" y="2246770"/>
                            <a:ext cx="71479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4579AB2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3" name="矩形 403"/>
                        <wps:cNvSpPr/>
                        <wps:spPr>
                          <a:xfrm>
                            <a:off x="2358675" y="2246770"/>
                            <a:ext cx="75855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E9B03E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(MB-)UPF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4" name="矩形 404"/>
                        <wps:cNvSpPr/>
                        <wps:spPr>
                          <a:xfrm>
                            <a:off x="1019247" y="1207271"/>
                            <a:ext cx="71479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8B1B365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5" name="矩形 405"/>
                        <wps:cNvSpPr/>
                        <wps:spPr>
                          <a:xfrm>
                            <a:off x="2358675" y="1207271"/>
                            <a:ext cx="75855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7F108AC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(MB-)SMF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6" name="椭圆 406"/>
                        <wps:cNvSpPr/>
                        <wps:spPr>
                          <a:xfrm>
                            <a:off x="337197" y="0"/>
                            <a:ext cx="4062726" cy="1781979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07" name="直接连接符 407"/>
                        <wps:cNvCnPr/>
                        <wps:spPr>
                          <a:xfrm>
                            <a:off x="479176" y="2409664"/>
                            <a:ext cx="540071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8" name="直接连接符 408"/>
                        <wps:cNvCnPr/>
                        <wps:spPr>
                          <a:xfrm>
                            <a:off x="1734046" y="2409664"/>
                            <a:ext cx="62463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9" name="直接连接符 409"/>
                        <wps:cNvCnPr>
                          <a:stCxn id="402" idx="0"/>
                          <a:endCxn id="404" idx="2"/>
                        </wps:cNvCnPr>
                        <wps:spPr>
                          <a:xfrm flipV="1">
                            <a:off x="1376646" y="1545613"/>
                            <a:ext cx="0" cy="70115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0" name="直接连接符 410"/>
                        <wps:cNvCnPr>
                          <a:stCxn id="403" idx="0"/>
                          <a:endCxn id="405" idx="2"/>
                        </wps:cNvCnPr>
                        <wps:spPr>
                          <a:xfrm flipV="1">
                            <a:off x="2737955" y="1545613"/>
                            <a:ext cx="0" cy="70115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1" name="椭圆 411"/>
                        <wps:cNvSpPr/>
                        <wps:spPr>
                          <a:xfrm>
                            <a:off x="1274188" y="116566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12" name="椭圆 412"/>
                        <wps:cNvSpPr/>
                        <wps:spPr>
                          <a:xfrm>
                            <a:off x="2635496" y="116566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13" name="直接连接符 413"/>
                        <wps:cNvCnPr/>
                        <wps:spPr>
                          <a:xfrm>
                            <a:off x="771146" y="892395"/>
                            <a:ext cx="3017549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4" name="直接连接符 414"/>
                        <wps:cNvCnPr>
                          <a:stCxn id="411" idx="0"/>
                        </wps:cNvCnPr>
                        <wps:spPr>
                          <a:xfrm flipH="1" flipV="1">
                            <a:off x="1376645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5" name="直接连接符 415"/>
                        <wps:cNvCnPr/>
                        <wps:spPr>
                          <a:xfrm flipH="1" flipV="1">
                            <a:off x="2737954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6" name="矩形 416"/>
                        <wps:cNvSpPr/>
                        <wps:spPr>
                          <a:xfrm>
                            <a:off x="1858378" y="309544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EBEB1D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17" name="椭圆 417"/>
                        <wps:cNvSpPr/>
                        <wps:spPr>
                          <a:xfrm>
                            <a:off x="2010862" y="606276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18" name="直接连接符 418"/>
                        <wps:cNvCnPr>
                          <a:endCxn id="417" idx="4"/>
                        </wps:cNvCnPr>
                        <wps:spPr>
                          <a:xfrm flipV="1">
                            <a:off x="2113319" y="689496"/>
                            <a:ext cx="1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9" name="直接连接符 419"/>
                        <wps:cNvCnPr/>
                        <wps:spPr>
                          <a:xfrm flipV="1">
                            <a:off x="3730804" y="706810"/>
                            <a:ext cx="1" cy="18876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0" name="矩形 420"/>
                        <wps:cNvSpPr/>
                        <wps:spPr>
                          <a:xfrm>
                            <a:off x="3267355" y="1208834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89C9B4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MBSF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21" name="椭圆 421"/>
                        <wps:cNvSpPr/>
                        <wps:spPr>
                          <a:xfrm>
                            <a:off x="3419144" y="1161059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22" name="直接连接符 422"/>
                        <wps:cNvCnPr/>
                        <wps:spPr>
                          <a:xfrm flipV="1">
                            <a:off x="3514138" y="902236"/>
                            <a:ext cx="0" cy="24902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3" name="矩形 423"/>
                        <wps:cNvSpPr/>
                        <wps:spPr>
                          <a:xfrm>
                            <a:off x="3742264" y="1663899"/>
                            <a:ext cx="629971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896EAAB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MBSU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24" name="直接连接符 424"/>
                        <wps:cNvCnPr>
                          <a:stCxn id="420" idx="3"/>
                        </wps:cNvCnPr>
                        <wps:spPr>
                          <a:xfrm flipV="1">
                            <a:off x="3775851" y="1376442"/>
                            <a:ext cx="192453" cy="156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5" name="直接连接符 425"/>
                        <wps:cNvCnPr>
                          <a:endCxn id="423" idx="0"/>
                        </wps:cNvCnPr>
                        <wps:spPr>
                          <a:xfrm>
                            <a:off x="3968303" y="1384274"/>
                            <a:ext cx="88947" cy="27962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6" name="直接连接符 426"/>
                        <wps:cNvCnPr>
                          <a:stCxn id="403" idx="3"/>
                        </wps:cNvCnPr>
                        <wps:spPr>
                          <a:xfrm flipV="1">
                            <a:off x="3117234" y="1829753"/>
                            <a:ext cx="345187" cy="58618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7" name="直接连接符 427"/>
                        <wps:cNvCnPr>
                          <a:endCxn id="423" idx="1"/>
                        </wps:cNvCnPr>
                        <wps:spPr>
                          <a:xfrm>
                            <a:off x="3446035" y="1833071"/>
                            <a:ext cx="296229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428" name="组合 428"/>
                        <wpg:cNvGrpSpPr/>
                        <wpg:grpSpPr>
                          <a:xfrm>
                            <a:off x="4508354" y="56631"/>
                            <a:ext cx="1482236" cy="783378"/>
                            <a:chOff x="4508354" y="56631"/>
                            <a:chExt cx="2181999" cy="927512"/>
                          </a:xfrm>
                        </wpg:grpSpPr>
                        <wps:wsp>
                          <wps:cNvPr id="429" name="椭圆 429"/>
                          <wps:cNvSpPr/>
                          <wps:spPr>
                            <a:xfrm>
                              <a:off x="4508354" y="71495"/>
                              <a:ext cx="2181999" cy="912648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30" name="文本框 56"/>
                          <wps:cNvSpPr txBox="1"/>
                          <wps:spPr>
                            <a:xfrm>
                              <a:off x="4989770" y="56631"/>
                              <a:ext cx="1219165" cy="30777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171EF39" w14:textId="77777777" w:rsidR="00781C9E" w:rsidRDefault="00781C9E" w:rsidP="006A2EA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Data Network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431" name="椭圆 431"/>
                          <wps:cNvSpPr/>
                          <wps:spPr>
                            <a:xfrm>
                              <a:off x="4866894" y="364408"/>
                              <a:ext cx="1464916" cy="559950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03C4C46" w14:textId="77777777" w:rsidR="00781C9E" w:rsidRDefault="00781C9E" w:rsidP="006A2EA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Application Server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</wpg:grpSp>
                      <wps:wsp>
                        <wps:cNvPr id="432" name="直接连接符 432"/>
                        <wps:cNvCnPr>
                          <a:stCxn id="403" idx="3"/>
                        </wps:cNvCnPr>
                        <wps:spPr>
                          <a:xfrm>
                            <a:off x="3117234" y="2415941"/>
                            <a:ext cx="2283879" cy="85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3" name="直接连接符 433"/>
                        <wps:cNvCnPr>
                          <a:stCxn id="423" idx="3"/>
                        </wps:cNvCnPr>
                        <wps:spPr>
                          <a:xfrm>
                            <a:off x="4372131" y="1833053"/>
                            <a:ext cx="836228" cy="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4" name="直接连接符 434"/>
                        <wps:cNvCnPr/>
                        <wps:spPr>
                          <a:xfrm>
                            <a:off x="5208360" y="830550"/>
                            <a:ext cx="0" cy="99918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5" name="矩形 435"/>
                        <wps:cNvSpPr/>
                        <wps:spPr>
                          <a:xfrm>
                            <a:off x="979170" y="312498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C4C4527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36" name="椭圆 436"/>
                        <wps:cNvSpPr/>
                        <wps:spPr>
                          <a:xfrm>
                            <a:off x="1131654" y="60923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37" name="直接连接符 437"/>
                        <wps:cNvCnPr/>
                        <wps:spPr>
                          <a:xfrm flipV="1">
                            <a:off x="1241789" y="692450"/>
                            <a:ext cx="0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8" name="文本框 83"/>
                        <wps:cNvSpPr txBox="1"/>
                        <wps:spPr>
                          <a:xfrm>
                            <a:off x="4123255" y="2413804"/>
                            <a:ext cx="355287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787675F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39" name="文本框 84"/>
                        <wps:cNvSpPr txBox="1"/>
                        <wps:spPr>
                          <a:xfrm>
                            <a:off x="4633373" y="1449508"/>
                            <a:ext cx="607692" cy="43238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7DA0E75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gMB-U</w:t>
                              </w:r>
                            </w:p>
                            <w:p w14:paraId="2369610B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(xMB-U/</w:t>
                              </w:r>
                            </w:p>
                            <w:p w14:paraId="1CBCA1DD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MB2-U)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0" name="文本框 85"/>
                        <wps:cNvSpPr txBox="1"/>
                        <wps:spPr>
                          <a:xfrm>
                            <a:off x="3930682" y="13410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C13E642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Ny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1" name="文本框 86"/>
                        <wps:cNvSpPr txBox="1"/>
                        <wps:spPr>
                          <a:xfrm>
                            <a:off x="2664468" y="1784098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9F5B692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2" name="文本框 87"/>
                        <wps:cNvSpPr txBox="1"/>
                        <wps:spPr>
                          <a:xfrm>
                            <a:off x="1855310" y="24159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1AF218A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N3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3" name="文本框 88"/>
                        <wps:cNvSpPr txBox="1"/>
                        <wps:spPr>
                          <a:xfrm>
                            <a:off x="570332" y="24159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DD7CFAA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Uu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4" name="文本框 89"/>
                        <wps:cNvSpPr txBox="1"/>
                        <wps:spPr>
                          <a:xfrm>
                            <a:off x="1313649" y="1795295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973069A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N2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5" name="文本框 90"/>
                        <wps:cNvSpPr txBox="1"/>
                        <wps:spPr>
                          <a:xfrm>
                            <a:off x="1333050" y="938149"/>
                            <a:ext cx="442283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D62FCD8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Namf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6" name="文本框 91"/>
                        <wps:cNvSpPr txBox="1"/>
                        <wps:spPr>
                          <a:xfrm>
                            <a:off x="2692492" y="934796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F31B2FD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Nsmf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7" name="文本框 92"/>
                        <wps:cNvSpPr txBox="1"/>
                        <wps:spPr>
                          <a:xfrm>
                            <a:off x="771146" y="635716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FC20A0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Npcf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8" name="文本框 93"/>
                        <wps:cNvSpPr txBox="1"/>
                        <wps:spPr>
                          <a:xfrm>
                            <a:off x="1707043" y="642288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7835848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Nnef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9" name="文本框 94"/>
                        <wps:cNvSpPr txBox="1"/>
                        <wps:spPr>
                          <a:xfrm>
                            <a:off x="3712759" y="630891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5453A2B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Naf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50" name="文本框 95"/>
                        <wps:cNvSpPr txBox="1"/>
                        <wps:spPr>
                          <a:xfrm>
                            <a:off x="3470465" y="929065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67486C0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Nmbsf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51" name="直接连接符 451"/>
                        <wps:cNvCnPr/>
                        <wps:spPr>
                          <a:xfrm>
                            <a:off x="5401113" y="850627"/>
                            <a:ext cx="0" cy="157179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2" name="矩形 452"/>
                        <wps:cNvSpPr/>
                        <wps:spPr>
                          <a:xfrm>
                            <a:off x="1768507" y="1207271"/>
                            <a:ext cx="54923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D16551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53" name="椭圆 453"/>
                        <wps:cNvSpPr/>
                        <wps:spPr>
                          <a:xfrm>
                            <a:off x="1941796" y="1164628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54" name="直接连接符 454"/>
                        <wps:cNvCnPr/>
                        <wps:spPr>
                          <a:xfrm flipH="1" flipV="1">
                            <a:off x="2046359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5" name="文本框 99"/>
                        <wps:cNvSpPr txBox="1"/>
                        <wps:spPr>
                          <a:xfrm>
                            <a:off x="2005939" y="932173"/>
                            <a:ext cx="442283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580811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Nsmf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56" name="矩形 456"/>
                        <wps:cNvSpPr/>
                        <wps:spPr>
                          <a:xfrm>
                            <a:off x="2437950" y="309219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809237A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UDR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57" name="椭圆 457"/>
                        <wps:cNvSpPr/>
                        <wps:spPr>
                          <a:xfrm>
                            <a:off x="2590434" y="60595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58" name="矩形 458"/>
                        <wps:cNvSpPr/>
                        <wps:spPr>
                          <a:xfrm>
                            <a:off x="3365458" y="257728"/>
                            <a:ext cx="2560838" cy="572839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  <a:alpha val="2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59" name="直接连接符 459"/>
                        <wps:cNvCnPr>
                          <a:endCxn id="457" idx="4"/>
                        </wps:cNvCnPr>
                        <wps:spPr>
                          <a:xfrm flipV="1">
                            <a:off x="2692891" y="689171"/>
                            <a:ext cx="1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0" name="文本框 161"/>
                        <wps:cNvSpPr txBox="1"/>
                        <wps:spPr>
                          <a:xfrm>
                            <a:off x="2286615" y="641962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B21FD3A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Nudr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61" name="矩形 461"/>
                        <wps:cNvSpPr/>
                        <wps:spPr>
                          <a:xfrm>
                            <a:off x="3476556" y="316336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E56338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62" name="椭圆 462"/>
                        <wps:cNvSpPr/>
                        <wps:spPr>
                          <a:xfrm>
                            <a:off x="3629040" y="613067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63" name="直接连接符 463"/>
                        <wps:cNvCnPr/>
                        <wps:spPr>
                          <a:xfrm>
                            <a:off x="3776406" y="1282143"/>
                            <a:ext cx="127952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4" name="直接连接符 464"/>
                        <wps:cNvCnPr/>
                        <wps:spPr>
                          <a:xfrm>
                            <a:off x="5055926" y="830550"/>
                            <a:ext cx="0" cy="45159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5" name="矩形 465"/>
                        <wps:cNvSpPr/>
                        <wps:spPr>
                          <a:xfrm>
                            <a:off x="4569584" y="900324"/>
                            <a:ext cx="574757" cy="415498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212BFF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gMB-C (xMB-C/</w:t>
                              </w:r>
                            </w:p>
                            <w:p w14:paraId="345B31CF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MB2-C)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466" name="文本框 83"/>
                        <wps:cNvSpPr txBox="1"/>
                        <wps:spPr>
                          <a:xfrm>
                            <a:off x="3211793" y="2090018"/>
                            <a:ext cx="355287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AE48D0B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04EA4C" id="组合 71" o:spid="_x0000_s1026" style="width:471.7pt;height:210.7pt;mso-position-horizontal-relative:char;mso-position-vertical-relative:line" coordsize="59905,26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">
                <v:rect id="矩形 400" o:spid="_x0000_s1027" style="position:absolute;left:32117;top:9718;width:12668;height:108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s+nsAA&#10;AADcAAAADwAAAGRycy9kb3ducmV2LnhtbERPy4rCMBTdC/5DuIIb0WTGQaQaxXEQ3fpYuLw017bY&#10;3NQm1urXm4Uwy8N5z5etLUVDtS8ca/gaKRDEqTMFZxpOx81wCsIHZIOlY9LwJA/LRbczx8S4B++p&#10;OYRMxBD2CWrIQ6gSKX2ak0U/chVx5C6uthgirDNpanzEcFvKb6Um0mLBsSHHitY5pdfD3WpQexz/&#10;heZ5GRScbrbn2/F3nL207vfa1QxEoDb8iz/undHwo+L8eCYeAbl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3s+nsAAAADcAAAADwAAAAAAAAAAAAAAAACYAgAAZHJzL2Rvd25y&#10;ZXYueG1sUEsFBgAAAAAEAAQA9QAAAIUDAAAAAA==&#10;" fillcolor="#f2f2f2 [3052]" strokecolor="black [3213]" strokeweight="1pt">
                  <v:fill opacity="13107f"/>
                  <v:stroke dashstyle="dash"/>
                </v:rect>
                <v:rect id="矩形 401" o:spid="_x0000_s1028" style="position:absolute;top:22467;width:4791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0PM8QA&#10;AADcAAAADwAAAGRycy9kb3ducmV2LnhtbESPQWsCMRSE74X+h/AKvdVEKSqrUaqlar1pa8+Pzevu&#10;0n0vyybq6q9vhEKPw8x8w0znHdfqRG2ovFjo9wwokty7SgoLnx9vT2NQIaI4rL2QhQsFmM/u76aY&#10;OX+WHZ32sVAJIiFDC2WMTaZ1yEtiDD3fkCTv27eMMcm20K7Fc4JzrQfGDDVjJWmhxIaWJeU/+yNb&#10;4K0smsPaIA+G79fA+Wr0Wn1Z+/jQvUxARerif/ivvXEWnk0fbmfSEdC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tDzPEAAAA3AAAAA8AAAAAAAAAAAAAAAAAmAIAAGRycy9k&#10;b3ducmV2LnhtbFBLBQYAAAAABAAEAPUAAACJAwAAAAA=&#10;" fillcolor="white [3212]" strokecolor="black [3213]" strokeweight="1pt">
                  <v:textbox>
                    <w:txbxContent>
                      <w:p w14:paraId="7793327F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UE</w:t>
                        </w:r>
                      </w:p>
                    </w:txbxContent>
                  </v:textbox>
                </v:rect>
                <v:rect id="矩形 402" o:spid="_x0000_s1029" style="position:absolute;left:10192;top:22467;width:7148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+RRMQA&#10;AADcAAAADwAAAGRycy9kb3ducmV2LnhtbESPX0vDQBDE3wt+h2MF3+xdg7SS9lr6h6r1zap9XnJr&#10;EszuhdzZRj99ryD0cZiZ3zCzRc+NOlIXai8WRkMDiqTwrpbSwsf79v4RVIgoDhsvZOGXAizmN4MZ&#10;5s6f5I2O+1iqBJGQo4UqxjbXOhQVMYahb0mS9+U7xphkV2rX4SnBudGZMWPNWEtaqLCldUXF9/6H&#10;LfCrrNrPZ4OcjXd/gYunyaY+WHt32y+noCL18Rr+b784Cw8mg8uZdAT0/Aw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/kUTEAAAA3AAAAA8AAAAAAAAAAAAAAAAAmAIAAGRycy9k&#10;b3ducmV2LnhtbFBLBQYAAAAABAAEAPUAAACJAwAAAAA=&#10;" fillcolor="white [3212]" strokecolor="black [3213]" strokeweight="1pt">
                  <v:textbox>
                    <w:txbxContent>
                      <w:p w14:paraId="14579AB2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NG-RAN</w:t>
                        </w:r>
                      </w:p>
                    </w:txbxContent>
                  </v:textbox>
                </v:rect>
                <v:rect id="矩形 403" o:spid="_x0000_s1030" style="position:absolute;left:23586;top:22467;width:7586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M038QA&#10;AADcAAAADwAAAGRycy9kb3ducmV2LnhtbESPzW7CMBCE75V4B2uRuIENVLQKGNQftZTeCrTnVbwk&#10;Edl1FLsQ+vR1JaQeRzPzjWax6rhWJ2pD5cXCeGRAkeTeVVJY2O9ehvegQkRxWHshCxcKsFr2bhaY&#10;OX+WDzptY6ESREKGFsoYm0zrkJfEGEa+IUnewbeMMcm20K7Fc4JzrSfGzDRjJWmhxIaeSsqP22+2&#10;wO/y2HyuDfJktvkJnL/ePVdf1g763cMcVKQu/oev7Tdn4dZM4e9MOgJ6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zNN/EAAAA3AAAAA8AAAAAAAAAAAAAAAAAmAIAAGRycy9k&#10;b3ducmV2LnhtbFBLBQYAAAAABAAEAPUAAACJAwAAAAA=&#10;" fillcolor="white [3212]" strokecolor="black [3213]" strokeweight="1pt">
                  <v:textbox>
                    <w:txbxContent>
                      <w:p w14:paraId="5E9B03E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(MB-)UPF</w:t>
                        </w:r>
                      </w:p>
                    </w:txbxContent>
                  </v:textbox>
                </v:rect>
                <v:rect id="矩形 404" o:spid="_x0000_s1031" style="position:absolute;left:10192;top:12072;width:7148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qsq8QA&#10;AADcAAAADwAAAGRycy9kb3ducmV2LnhtbESPzWoCQRCE70LeYehAbjoTEZXVUfJDjPGmiTk3O53d&#10;Jds9y86oG58+Iwgei6r6ipovO67VkdpQebHwODCgSHLvKiksfH2+9aegQkRxWHshC38UYLm4680x&#10;c/4kWzruYqESREKGFsoYm0zrkJfEGAa+IUnej28ZY5JtoV2LpwTnWg+NGWvGStJCiQ29lJT/7g5s&#10;gTfy3OzfDfJw/HEOnK8mr9W3tQ/33dMMVKQu3sLX9tpZGJkRXM6kI6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arKvEAAAA3AAAAA8AAAAAAAAAAAAAAAAAmAIAAGRycy9k&#10;b3ducmV2LnhtbFBLBQYAAAAABAAEAPUAAACJAwAAAAA=&#10;" fillcolor="white [3212]" strokecolor="black [3213]" strokeweight="1pt">
                  <v:textbox>
                    <w:txbxContent>
                      <w:p w14:paraId="08B1B365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AMF</w:t>
                        </w:r>
                      </w:p>
                    </w:txbxContent>
                  </v:textbox>
                </v:rect>
                <v:rect id="矩形 405" o:spid="_x0000_s1032" style="position:absolute;left:23586;top:12072;width:7586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YJMMQA&#10;AADcAAAADwAAAGRycy9kb3ducmV2LnhtbESPzW7CMBCE75V4B2uRuIENorQKGNQftZTeCrTnVbwk&#10;Edl1FLsQ+vR1JaQeRzPzjWax6rhWJ2pD5cXCeGRAkeTeVVJY2O9ehvegQkRxWHshCxcKsFr2bhaY&#10;OX+WDzptY6ESREKGFsoYm0zrkJfEGEa+IUnewbeMMcm20K7Fc4JzrSfGzDRjJWmhxIaeSsqP22+2&#10;wO/y2HyuDfJktvkJnL/ePVdf1g763cMcVKQu/oev7TdnYWpu4e9MOgJ6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WCTDEAAAA3AAAAA8AAAAAAAAAAAAAAAAAmAIAAGRycy9k&#10;b3ducmV2LnhtbFBLBQYAAAAABAAEAPUAAACJAwAAAAA=&#10;" fillcolor="white [3212]" strokecolor="black [3213]" strokeweight="1pt">
                  <v:textbox>
                    <w:txbxContent>
                      <w:p w14:paraId="27F108AC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(MB-)SMF</w:t>
                        </w:r>
                      </w:p>
                    </w:txbxContent>
                  </v:textbox>
                </v:rect>
                <v:oval id="椭圆 406" o:spid="_x0000_s1033" style="position:absolute;left:3371;width:40628;height:178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nO2cUA&#10;AADcAAAADwAAAGRycy9kb3ducmV2LnhtbESPwW7CMBBE75X4B2uRuBUbqCgEHESrovZYIAeOS7wk&#10;UeJ1FLsh/fu6UqUeRzPzRrPdDbYRPXW+cqxhNlUgiHNnKi40ZOfD4wqED8gGG8ek4Zs87NLRwxYT&#10;4+58pP4UChEh7BPUUIbQJlL6vCSLfupa4ujdXGcxRNkV0nR4j3DbyLlSS2mx4rhQYkuvJeX16ctq&#10;MMPx7dLb58+Dqq/ZOisWL71513oyHvYbEIGG8B/+a38YDU9qCb9n4hGQ6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2c7ZxQAAANwAAAAPAAAAAAAAAAAAAAAAAJgCAABkcnMv&#10;ZG93bnJldi54bWxQSwUGAAAAAAQABAD1AAAAigMAAAAA&#10;" filled="f" strokecolor="black [3213]" strokeweight="1pt">
                  <v:stroke joinstyle="miter"/>
                </v:oval>
                <v:line id="直接连接符 407" o:spid="_x0000_s1034" style="position:absolute;visibility:visible;mso-wrap-style:square" from="4791,24096" to="10192,24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xutMQAAADcAAAADwAAAGRycy9kb3ducmV2LnhtbESP3WrCQBSE74W+w3KE3ulZf7AldZVS&#10;qHilVPsAp9nTJJo9G7KrSfv0XaHg5TAz3zDLde9qdeU2VF4MTMYaFEvubSWFgc/j++gZVIgklmov&#10;bOCHA6xXD4MlZdZ38sHXQyxUgkjIyEAZY5MhhrxkR2HsG5bkffvWUUyyLdC21CW4q3Gq9QIdVZIW&#10;Smr4reT8fLg4A2621btFN93VmJ82X/KLOJ/tjXkc9q8voCL38R7+b2+tgbl+gtuZdARw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PG60xAAAANwAAAAPAAAAAAAAAAAA&#10;AAAAAKECAABkcnMvZG93bnJldi54bWxQSwUGAAAAAAQABAD5AAAAkgMAAAAA&#10;" strokecolor="black [3213]" strokeweight="1pt">
                  <v:stroke joinstyle="miter"/>
                </v:line>
                <v:line id="直接连接符 408" o:spid="_x0000_s1035" style="position:absolute;visibility:visible;mso-wrap-style:square" from="17340,24096" to="23586,24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P6xsAAAADcAAAADwAAAGRycy9kb3ducmV2LnhtbERPzWrCQBC+F3yHZYTe6qw/iERXEcHi&#10;yVLbBxizYxLNzobs1qQ+vXso9Pjx/a82vavVndtQeTEwHmlQLLm3lRQGvr/2bwtQIZJYqr2wgV8O&#10;sFkPXlaUWd/JJ99PsVApREJGBsoYmwwx5CU7CiPfsCTu4ltHMcG2QNtSl8JdjROt5+ioktRQUsO7&#10;kvPb6ccZcNODPs67ybHG/Pp+lgfibPphzOuw3y5BRe7jv/jPfbAGZjqtTWfSEcD1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qj+sbAAAAA3AAAAA8AAAAAAAAAAAAAAAAA&#10;oQIAAGRycy9kb3ducmV2LnhtbFBLBQYAAAAABAAEAPkAAACOAwAAAAA=&#10;" strokecolor="black [3213]" strokeweight="1pt">
                  <v:stroke joinstyle="miter"/>
                </v:line>
                <v:line id="直接连接符 409" o:spid="_x0000_s1036" style="position:absolute;flip:y;visibility:visible;mso-wrap-style:square" from="13766,15456" to="13766,22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wkiMcAAADcAAAADwAAAGRycy9kb3ducmV2LnhtbESPT2sCMRTE70K/Q3iCF6lZRfyzNUot&#10;yLYohdpeenvdPHcXNy/bJOr22zeC4HGYmd8wi1VranEm5yvLCoaDBARxbnXFhYKvz83jDIQPyBpr&#10;y6Tgjzyslg+dBabaXviDzvtQiAhhn6KCMoQmldLnJRn0A9sQR+9gncEQpSukdniJcFPLUZJMpMGK&#10;40KJDb2UlB/3J6PgTf5uj2v3U2QzmW2+d9P3OWd9pXrd9vkJRKA23MO39qtWME7mcD0Tj4Bc/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oDCSIxwAAANwAAAAPAAAAAAAA&#10;AAAAAAAAAKECAABkcnMvZG93bnJldi54bWxQSwUGAAAAAAQABAD5AAAAlQMAAAAA&#10;" strokecolor="black [3213]" strokeweight="1pt">
                  <v:stroke joinstyle="miter"/>
                </v:line>
                <v:line id="直接连接符 410" o:spid="_x0000_s1037" style="position:absolute;flip:y;visibility:visible;mso-wrap-style:square" from="27379,15456" to="27379,22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8byMQAAADcAAAADwAAAGRycy9kb3ducmV2LnhtbERPz2vCMBS+D/Y/hDfwMmaqDK3VKFOQ&#10;ThRhustuz+atLTYvNYna/ffLYbDjx/d7tuhMI27kfG1ZwaCfgCAurK65VPB5XL+kIHxA1thYJgU/&#10;5GExf3yYYabtnT/odgiliCHsM1RQhdBmUvqiIoO+b1viyH1bZzBE6EqpHd5juGnkMElG0mDNsaHC&#10;llYVFefD1SjYyMv2vHSnMk9lvv7ajfcTzp+V6j11b1MQgbrwL/5zv2sFr4M4P56JR0DO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7xvIxAAAANwAAAAPAAAAAAAAAAAA&#10;AAAAAKECAABkcnMvZG93bnJldi54bWxQSwUGAAAAAAQABAD5AAAAkgMAAAAA&#10;" strokecolor="black [3213]" strokeweight="1pt">
                  <v:stroke joinstyle="miter"/>
                </v:line>
                <v:oval id="椭圆 411" o:spid="_x0000_s1038" style="position:absolute;left:12741;top:11656;width:2050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J/ccQA&#10;AADcAAAADwAAAGRycy9kb3ducmV2LnhtbESPT2vCQBTE70K/w/IK3nQTEZHUVaQ00FPxH22Pz+wz&#10;iWbfhuyaxG/vCoLHYWZ+wyxWvalES40rLSuIxxEI4szqknMFh306moNwHlljZZkU3MjBavk2WGCi&#10;bcdbanc+FwHCLkEFhfd1IqXLCjLoxrYmDt7JNgZ9kE0udYNdgJtKTqJoJg2WHBYKrOmzoOyyuxoF&#10;6dmdJj/pof2tj1ddfXX/f5t8qtTwvV9/gPDU+1f42f7WCqZxDI8z4Qj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Cf3HEAAAA3AAAAA8AAAAAAAAAAAAAAAAAmAIAAGRycy9k&#10;b3ducmV2LnhtbFBLBQYAAAAABAAEAPUAAACJAwAAAAA=&#10;" fillcolor="white [3212]" strokecolor="black [3213]" strokeweight="1pt">
                  <v:stroke joinstyle="miter"/>
                </v:oval>
                <v:oval id="椭圆 412" o:spid="_x0000_s1039" style="position:absolute;left:26354;top:11656;width:2050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DhBsQA&#10;AADcAAAADwAAAGRycy9kb3ducmV2LnhtbESPT2vCQBTE70K/w/IK3nRjEJHUVaQ00FPxH22Pz+wz&#10;iWbfhuyaxG/vCoLHYWZ+wyxWvalES40rLSuYjCMQxJnVJecKDvt0NAfhPLLGyjIpuJGD1fJtsMBE&#10;24631O58LgKEXYIKCu/rREqXFWTQjW1NHLyTbQz6IJtc6ga7ADeVjKNoJg2WHBYKrOmzoOyyuxoF&#10;6dmd4p/00P7Wx6uuvrr/v00+VWr43q8/QHjq/Sv8bH9rBdNJDI8z4Qj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Q4QbEAAAA3AAAAA8AAAAAAAAAAAAAAAAAmAIAAGRycy9k&#10;b3ducmV2LnhtbFBLBQYAAAAABAAEAPUAAACJAwAAAAA=&#10;" fillcolor="white [3212]" strokecolor="black [3213]" strokeweight="1pt">
                  <v:stroke joinstyle="miter"/>
                </v:oval>
                <v:line id="直接连接符 413" o:spid="_x0000_s1040" style="position:absolute;visibility:visible;mso-wrap-style:square" from="7711,8923" to="37886,89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RxF8YAAADcAAAADwAAAGRycy9kb3ducmV2LnhtbESPT2vCQBTE74V+h+UVvJmNVqRNs0oR&#10;K6FejJb2+si+/KHZtyG7xvjtu4LQ4zAzv2HS9WhaMVDvGssKZlEMgriwuuFKwdfpY/oCwnlkja1l&#10;UnAlB+vV40OKibYXzmk4+koECLsEFdTed4mUrqjJoItsRxy80vYGfZB9JXWPlwA3rZzH8VIabDgs&#10;1NjRpqbi93g2Cn4O2Xa/abpied1ln2X5ak5D/q3U5Gl8fwPhafT/4Xs70woWs2e4nQlHQK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JUcRfGAAAA3AAAAA8AAAAAAAAA&#10;AAAAAAAAoQIAAGRycy9kb3ducmV2LnhtbFBLBQYAAAAABAAEAPkAAACUAwAAAAA=&#10;" strokecolor="black [3213]" strokeweight="2pt">
                  <v:stroke joinstyle="miter"/>
                </v:line>
                <v:line id="直接连接符 414" o:spid="_x0000_s1041" style="position:absolute;flip:x y;visibility:visible;mso-wrap-style:square" from="13766,8923" to="13766,1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iIK8QAAADcAAAADwAAAGRycy9kb3ducmV2LnhtbESPS2vDMBCE74X+B7GBXkojpzghcayE&#10;tGDwNQ9yXqytbWytXEt+9N9XhUKOw8x8w6TH2bRipN7VlhWslhEI4sLqmksFt2v2tgXhPLLG1jIp&#10;+CEHx8PzU4qJthOfabz4UgQIuwQVVN53iZSuqMigW9qOOHhftjfog+xLqXucAty08j2KNtJgzWGh&#10;wo4+Kyqay2AU3K9+eKXz2Jxstt2sP753cZHvlHpZzKc9CE+zf4T/27lWEK9i+DsTjoA8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GIgrxAAAANwAAAAPAAAAAAAAAAAA&#10;AAAAAKECAABkcnMvZG93bnJldi54bWxQSwUGAAAAAAQABAD5AAAAkgMAAAAA&#10;" strokecolor="black [3213]" strokeweight="1pt">
                  <v:stroke joinstyle="miter"/>
                </v:line>
                <v:line id="直接连接符 415" o:spid="_x0000_s1042" style="position:absolute;flip:x y;visibility:visible;mso-wrap-style:square" from="27379,8923" to="27379,1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1QtsMAAAADcAAAADwAAAGRycy9kb3ducmV2LnhtbESPzQrCMBCE74LvEFbwIpoqKlqNooLg&#10;1R88L83aFptNbWKtb28EweMwM98wy3VjClFT5XLLCoaDCARxYnXOqYLLed+fgXAeWWNhmRS8ycF6&#10;1W4tMdb2xUeqTz4VAcIuRgWZ92UspUsyMugGtiQO3s1WBn2QVSp1ha8AN4UcRdFUGsw5LGRY0i6j&#10;5H56GgXXs3/26FjfN3Y/m062j/k4OcyV6naazQKEp8b/w7/2QSsYDyfwPROOgFx9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tULbDAAAAA3AAAAA8AAAAAAAAAAAAAAAAA&#10;oQIAAGRycy9kb3ducmV2LnhtbFBLBQYAAAAABAAEAPkAAACOAwAAAAA=&#10;" strokecolor="black [3213]" strokeweight="1pt">
                  <v:stroke joinstyle="miter"/>
                </v:line>
                <v:rect id="矩形 416" o:spid="_x0000_s1043" style="position:absolute;left:18583;top:3095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0BmsQA&#10;AADcAAAADwAAAGRycy9kb3ducmV2LnhtbESPX2vCQBDE34V+h2MLvtWLIlFST2kravVN++d5yW2T&#10;0OxeyJ0a++k9oeDjMDO/YWaLjmt1otZXTgwMBwkoktzZSgoDnx+rpykoH1As1k7IwIU8LOYPvRlm&#10;1p1lT6dDKFSEiM/QQBlCk2nt85IY/cA1JNH7cS1jiLIttG3xHOFc61GSpJqxkrhQYkNvJeW/hyMb&#10;4J28Nl+bBHmUbv885+vJsvo2pv/YvTyDCtSFe/i//W4NjIcp3M7EI6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dAZrEAAAA3AAAAA8AAAAAAAAAAAAAAAAAmAIAAGRycy9k&#10;b3ducmV2LnhtbFBLBQYAAAAABAAEAPUAAACJAwAAAAA=&#10;" fillcolor="white [3212]" strokecolor="black [3213]" strokeweight="1pt">
                  <v:textbox>
                    <w:txbxContent>
                      <w:p w14:paraId="7AEBEB1D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NEF</w:t>
                        </w:r>
                      </w:p>
                    </w:txbxContent>
                  </v:textbox>
                </v:rect>
                <v:oval id="椭圆 417" o:spid="_x0000_s1044" style="position:absolute;left:20108;top:6062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dCnsYA&#10;AADcAAAADwAAAGRycy9kb3ducmV2LnhtbESPT2vCQBTE70K/w/IKvdWNIq1ENyKlgZ5K1dB6fGZf&#10;/mj2bciuSfrt3ULB4zAzv2HWm9E0oqfO1ZYVzKYRCOLc6ppLBdkhfV6CcB5ZY2OZFPySg03yMFlj&#10;rO3AO+r3vhQBwi5GBZX3bSylyysy6Ka2JQ5eYTuDPsiulLrDIcBNI+dR9CIN1hwWKmzpraL8sr8a&#10;BenZFfPPNOu/29NVN+/D8eerXCj19DhuVyA8jf4e/m9/aAWL2Sv8nQlHQCY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idCnsYAAADcAAAADwAAAAAAAAAAAAAAAACYAgAAZHJz&#10;L2Rvd25yZXYueG1sUEsFBgAAAAAEAAQA9QAAAIsDAAAAAA==&#10;" fillcolor="white [3212]" strokecolor="black [3213]" strokeweight="1pt">
                  <v:stroke joinstyle="miter"/>
                </v:oval>
                <v:line id="直接连接符 418" o:spid="_x0000_s1045" style="position:absolute;flip:y;visibility:visible;mso-wrap-style:square" from="21133,6894" to="21133,88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kXzsQAAADcAAAADwAAAGRycy9kb3ducmV2LnhtbERPz2vCMBS+D/Y/hDfwMmaqDK3VKFOQ&#10;ThRhustuz+atLTYvNYna/ffLYbDjx/d7tuhMI27kfG1ZwaCfgCAurK65VPB5XL+kIHxA1thYJgU/&#10;5GExf3yYYabtnT/odgiliCHsM1RQhdBmUvqiIoO+b1viyH1bZzBE6EqpHd5juGnkMElG0mDNsaHC&#10;llYVFefD1SjYyMv2vHSnMk9lvv7ajfcTzp+V6j11b1MQgbrwL/5zv2sFr4O4Np6JR0DO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mRfOxAAAANwAAAAPAAAAAAAAAAAA&#10;AAAAAKECAABkcnMvZG93bnJldi54bWxQSwUGAAAAAAQABAD5AAAAkgMAAAAA&#10;" strokecolor="black [3213]" strokeweight="1pt">
                  <v:stroke joinstyle="miter"/>
                </v:line>
                <v:line id="直接连接符 419" o:spid="_x0000_s1046" style="position:absolute;flip:y;visibility:visible;mso-wrap-style:square" from="37308,7068" to="37308,8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WyVccAAADcAAAADwAAAGRycy9kb3ducmV2LnhtbESPT2sCMRTE70K/Q3iFXkSzFrG6NUpb&#10;kLUoBf9cenvdvO4ubl62SdTttzeC4HGYmd8w03lranEi5yvLCgb9BARxbnXFhYL9btEbg/ABWWNt&#10;mRT8k4f57KEzxVTbM2/otA2FiBD2KSooQ2hSKX1ekkHftw1x9H6tMxiidIXUDs8Rbmr5nCQjabDi&#10;uFBiQx8l5Yft0Sj4lH+rw7v7KbKxzBbf65evCWddpZ4e27dXEIHacA/f2kutYDiYwPVMPAJyd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1bJVxwAAANwAAAAPAAAAAAAA&#10;AAAAAAAAAKECAABkcnMvZG93bnJldi54bWxQSwUGAAAAAAQABAD5AAAAlQMAAAAA&#10;" strokecolor="black [3213]" strokeweight="1pt">
                  <v:stroke joinstyle="miter"/>
                </v:line>
                <v:rect id="矩形 420" o:spid="_x0000_s1047" style="position:absolute;left:32673;top:12088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T2yMEA&#10;AADcAAAADwAAAGRycy9kb3ducmV2LnhtbERPS2vCQBC+F/wPyxR6002DaImu4gPb6q0+eh6y0ySY&#10;mQ3ZrUZ/ffcg9Pjxvafzjmt1odZXTgy8DhJQJLmzlRQGjodN/w2UDygWaydk4EYe5rPe0xQz667y&#10;RZd9KFQMEZ+hgTKEJtPa5yUx+oFrSCL341rGEGFbaNviNYZzrdMkGWnGSmJDiQ2tSsrP+182wDtZ&#10;NqePBDkdbe+e8/fxuvo25uW5W0xABerCv/jh/rQGhmmcH8/EI6Bn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7U9sjBAAAA3AAAAA8AAAAAAAAAAAAAAAAAmAIAAGRycy9kb3du&#10;cmV2LnhtbFBLBQYAAAAABAAEAPUAAACGAwAAAAA=&#10;" fillcolor="white [3212]" strokecolor="black [3213]" strokeweight="1pt">
                  <v:textbox>
                    <w:txbxContent>
                      <w:p w14:paraId="089C9B4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MBSF</w:t>
                        </w:r>
                      </w:p>
                    </w:txbxContent>
                  </v:textbox>
                </v:rect>
                <v:oval id="椭圆 421" o:spid="_x0000_s1048" style="position:absolute;left:34191;top:11610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61zMQA&#10;AADcAAAADwAAAGRycy9kb3ducmV2LnhtbESPT2vCQBTE70K/w/IK3nRjEJHUVaQ00FPxH22Pz+wz&#10;iWbfhuyaxG/vCoLHYWZ+wyxWvalES40rLSuYjCMQxJnVJecKDvt0NAfhPLLGyjIpuJGD1fJtsMBE&#10;24631O58LgKEXYIKCu/rREqXFWTQjW1NHLyTbQz6IJtc6ga7ADeVjKNoJg2WHBYKrOmzoOyyuxoF&#10;6dmd4p/00P7Wx6uuvrr/v00+VWr43q8/QHjq/Sv8bH9rBdN4Ao8z4Qj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utczEAAAA3AAAAA8AAAAAAAAAAAAAAAAAmAIAAGRycy9k&#10;b3ducmV2LnhtbFBLBQYAAAAABAAEAPUAAACJAwAAAAA=&#10;" fillcolor="white [3212]" strokecolor="black [3213]" strokeweight="1pt">
                  <v:stroke joinstyle="miter"/>
                </v:oval>
                <v:line id="直接连接符 422" o:spid="_x0000_s1049" style="position:absolute;flip:y;visibility:visible;mso-wrap-style:square" from="35141,9022" to="35141,11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R3qmccAAADcAAAADwAAAGRycy9kb3ducmV2LnhtbESPT2vCQBTE74V+h+UVvBTdNJRWo6tU&#10;QdJiEfxz8fbMPpNg9m3c3Wr67buFQo/DzPyGmcw604grOV9bVvA0SEAQF1bXXCrY75b9IQgfkDU2&#10;lknBN3mYTe/vJphpe+MNXbehFBHCPkMFVQhtJqUvKjLoB7Yljt7JOoMhSldK7fAW4aaRaZK8SIM1&#10;x4UKW1pUVJy3X0bBh7ysznN3LPOhzJeHz9f1iPNHpXoP3dsYRKAu/If/2u9awXOawu+ZeATk9A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HeqZxwAAANwAAAAPAAAAAAAA&#10;AAAAAAAAAKECAABkcnMvZG93bnJldi54bWxQSwUGAAAAAAQABAD5AAAAlQMAAAAA&#10;" strokecolor="black [3213]" strokeweight="1pt">
                  <v:stroke joinstyle="miter"/>
                </v:line>
                <v:rect id="矩形 423" o:spid="_x0000_s1050" style="position:absolute;left:37422;top:16638;width:6300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xWF8cA&#10;AADcAAAADwAAAGRycy9kb3ducmV2LnhtbESPT2vCQBTE70K/w/IK3nRjakVTV9GK4MGLf0C9PbKv&#10;STT7Nma3mvbTdwuCx2FmfsOMp40pxY1qV1hW0OtGIIhTqwvOFOx3y84QhPPIGkvLpOCHHEwnL60x&#10;JtreeUO3rc9EgLBLUEHufZVI6dKcDLqurYiD92Vrgz7IOpO6xnuAm1LGUTSQBgsOCzlW9JlTetl+&#10;GwXv9rqbj0799eUc/x4PV7f2xWKoVPu1mX2A8NT4Z/jRXmkF/fgN/s+EIyA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K8VhfHAAAA3AAAAA8AAAAAAAAAAAAAAAAAmAIAAGRy&#10;cy9kb3ducmV2LnhtbFBLBQYAAAAABAAEAPUAAACMAwAAAAA=&#10;" fillcolor="white [3212]" strokecolor="black [3213]" strokeweight="1pt">
                  <v:stroke dashstyle="dash"/>
                  <v:textbox>
                    <w:txbxContent>
                      <w:p w14:paraId="6896EAAB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MBSU</w:t>
                        </w:r>
                      </w:p>
                    </w:txbxContent>
                  </v:textbox>
                </v:rect>
                <v:line id="直接连接符 424" o:spid="_x0000_s1051" style="position:absolute;flip:y;visibility:visible;mso-wrap-style:square" from="37758,13764" to="39683,1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djvsUAAADcAAAADwAAAGRycy9kb3ducmV2LnhtbESPQWvCQBSE74L/YXlCb7qpiGjqKkUq&#10;TW8a9dDbI/uaDc2+TbOrSf+9Kwgeh5n5hllteluLK7W+cqzgdZKAIC6crrhUcDruxgsQPiBrrB2T&#10;gn/ysFkPBytMtev4QNc8lCJC2KeowITQpFL6wpBFP3ENcfR+XGsxRNmWUrfYRbit5TRJ5tJixXHB&#10;YENbQ8VvfrEKsq5abL8/s1MeTHFZHr/O+7+PnVIvo/79DUSgPjzDj3amFcymM7ifiUdAr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IdjvsUAAADcAAAADwAAAAAAAAAA&#10;AAAAAAChAgAAZHJzL2Rvd25yZXYueG1sUEsFBgAAAAAEAAQA+QAAAJMDAAAAAA==&#10;" strokecolor="black [3213]" strokeweight="1pt">
                  <v:stroke dashstyle="3 1" joinstyle="miter"/>
                </v:line>
                <v:line id="直接连接符 425" o:spid="_x0000_s1052" style="position:absolute;visibility:visible;mso-wrap-style:square" from="39683,13842" to="40572,16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yn08QAAADcAAAADwAAAGRycy9kb3ducmV2LnhtbESPW2sCMRCF34X+hzBCX0SzihZdN0oR&#10;BMVKqdr36Wb2QjeTJYm6/fdNoeDj4Vw+TrbuTCNu5HxtWcF4lIAgzq2uuVRwOW+HcxA+IGtsLJOC&#10;H/KwXj31Mky1vfMH3U6hFHGEfYoKqhDaVEqfV2TQj2xLHL3COoMhSldK7fAex00jJ0nyIg3WHAkV&#10;trSpKP8+XU2EvB/eiqMzMh9/Noevzfw42G8XSj33u9cliEBdeIT/2zutYDqZwd+ZeATk6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PKfTxAAAANwAAAAPAAAAAAAAAAAA&#10;AAAAAKECAABkcnMvZG93bnJldi54bWxQSwUGAAAAAAQABAD5AAAAkgMAAAAA&#10;" strokecolor="black [3213]" strokeweight="1pt">
                  <v:stroke dashstyle="3 1" joinstyle="miter"/>
                </v:line>
                <v:line id="直接连接符 426" o:spid="_x0000_s1053" style="position:absolute;flip:y;visibility:visible;mso-wrap-style:square" from="31172,18297" to="34624,241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bsmsgAAADcAAAADwAAAGRycy9kb3ducmV2LnhtbESPW2sCMRSE3wv9D+EU+lI0q4iX1Si1&#10;IFtpEby8+HbcnO4ubk62Sarbf2+EQh+HmfmGmS1aU4sLOV9ZVtDrJiCIc6srLhQc9qvOGIQPyBpr&#10;y6Tglzws5o8PM0y1vfKWLrtQiAhhn6KCMoQmldLnJRn0XdsQR+/LOoMhSldI7fAa4aaW/SQZSoMV&#10;x4USG3orKT/vfoyCtfz+OC/dqcjGMlsdP0ebCWcvSj0/ta9TEIHa8B/+a79rBYP+EO5n4hGQ8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ibsmsgAAADcAAAADwAAAAAA&#10;AAAAAAAAAAChAgAAZHJzL2Rvd25yZXYueG1sUEsFBgAAAAAEAAQA+QAAAJYDAAAAAA==&#10;" strokecolor="black [3213]" strokeweight="1pt">
                  <v:stroke joinstyle="miter"/>
                </v:line>
                <v:line id="直接连接符 427" o:spid="_x0000_s1054" style="position:absolute;visibility:visible;mso-wrap-style:square" from="34460,18330" to="37422,18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ky1MQAAADcAAAADwAAAGRycy9kb3ducmV2LnhtbESPUWvCQBCE3wv+h2OFvtWNUbRET5FC&#10;xSdLrT9gm1uTaG4v5E6T+uu9QqGPw8x8wyzXva3VjVtfOdEwHiWgWHJnKik0HL/eX15B+UBiqHbC&#10;Gn7Yw3o1eFpSZlwnn3w7hEJFiPiMNJQhNBmiz0u25EeuYYneybWWQpRtgaalLsJtjWmSzNBSJXGh&#10;pIbfSs4vh6vVYCe7ZD/r0n2N+Xn7LXfE6eRD6+dhv1mACtyH//Bfe2c0TNM5/J6JRw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iTLUxAAAANwAAAAPAAAAAAAAAAAA&#10;AAAAAKECAABkcnMvZG93bnJldi54bWxQSwUGAAAAAAQABAD5AAAAkgMAAAAA&#10;" strokecolor="black [3213]" strokeweight="1pt">
                  <v:stroke joinstyle="miter"/>
                </v:line>
                <v:group id="组合 428" o:spid="_x0000_s1055" style="position:absolute;left:45083;top:566;width:14822;height:7834" coordorigin="45083,566" coordsize="21819,92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2lpv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cw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Npab7CAAAA3AAAAA8A&#10;AAAAAAAAAAAAAAAAqgIAAGRycy9kb3ducmV2LnhtbFBLBQYAAAAABAAEAPoAAACZAwAAAAA=&#10;">
                  <v:oval id="椭圆 429" o:spid="_x0000_s1056" style="position:absolute;left:45083;top:714;width:21820;height:91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i5ysUA&#10;AADcAAAADwAAAGRycy9kb3ducmV2LnhtbESPT2vCQBTE74LfYXlCb3VjkFJTVxEx0JP4D9vja/aZ&#10;RLNvQ3ZN0m/vFgoeh5n5DTNf9qYSLTWutKxgMo5AEGdWl5wrOB3T13cQziNrrCyTgl9ysFwMB3NM&#10;tO14T+3B5yJA2CWooPC+TqR0WUEG3djWxMG72MagD7LJpW6wC3BTyTiK3qTBksNCgTWtC8puh7tR&#10;kF7dJd6mp/Zc/9x1tem+v3b5VKmXUb/6AOGp98/wf/tTK5jGM/g7E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mLnKxQAAANwAAAAPAAAAAAAAAAAAAAAAAJgCAABkcnMv&#10;ZG93bnJldi54bWxQSwUGAAAAAAQABAD1AAAAigMAAAAA&#10;" fillcolor="white [3212]" strokecolor="black [3213]" strokeweight="1pt">
                    <v:stroke joinstyle="miter"/>
                  </v:oval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56" o:spid="_x0000_s1057" type="#_x0000_t202" style="position:absolute;left:49897;top:566;width:12192;height:30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J22cAA&#10;AADcAAAADwAAAGRycy9kb3ducmV2LnhtbERPy4rCMBTdC/5DuII7TXwyVqOIMjArRWdGcHdprm2x&#10;uSlNxnb+3iwEl4fzXm1aW4oH1b5wrGE0VCCIU2cKzjT8fH8OPkD4gGywdEwa/snDZt3trDAxruET&#10;Pc4hEzGEfYIa8hCqREqf5mTRD11FHLmbqy2GCOtMmhqbGG5LOVZqLi0WHBtyrGiXU3o//1kNv4fb&#10;9TJVx2xvZ1XjWiXZLqTW/V67XYII1Ia3+OX+Mhqmkzg/nolHQK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1J22cAAAADcAAAADwAAAAAAAAAAAAAAAACYAgAAZHJzL2Rvd25y&#10;ZXYueG1sUEsFBgAAAAAEAAQA9QAAAIUDAAAAAA==&#10;" filled="f" stroked="f">
                    <v:textbox>
                      <w:txbxContent>
                        <w:p w14:paraId="5171EF39" w14:textId="77777777" w:rsidR="00781C9E" w:rsidRDefault="00781C9E" w:rsidP="006A2EA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Data Network</w:t>
                          </w:r>
                        </w:p>
                      </w:txbxContent>
                    </v:textbox>
                  </v:shape>
                  <v:oval id="椭圆 431" o:spid="_x0000_s1058" style="position:absolute;left:48668;top:3644;width:14650;height:55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cjEcYA&#10;AADcAAAADwAAAGRycy9kb3ducmV2LnhtbESPW2vCQBSE3wv9D8sp9E03XigluhEpDfhU1Err4zF7&#10;ctHs2ZBdk/jv3YLQx2FmvmGWq8HUoqPWVZYVTMYRCOLM6ooLBYfvdPQOwnlkjbVlUnAjB6vk+WmJ&#10;sbY976jb+0IECLsYFZTeN7GULivJoBvbhjh4uW0N+iDbQuoW+wA3tZxG0Zs0WHFYKLGhj5Kyy/5q&#10;FKRnl0+/0kP305yuuv7sj7/bYq7U68uwXoDwNPj/8KO90Qrmswn8nQlHQCZ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TcjEcYAAADcAAAADwAAAAAAAAAAAAAAAACYAgAAZHJz&#10;L2Rvd25yZXYueG1sUEsFBgAAAAAEAAQA9QAAAIsDAAAAAA==&#10;" fillcolor="white [3212]" strokecolor="black [3213]" strokeweight="1pt">
                    <v:stroke joinstyle="miter"/>
                    <v:textbox>
                      <w:txbxContent>
                        <w:p w14:paraId="003C4C46" w14:textId="77777777" w:rsidR="00781C9E" w:rsidRDefault="00781C9E" w:rsidP="006A2EA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Theme="minorHAns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Application Server</w:t>
                          </w:r>
                        </w:p>
                      </w:txbxContent>
                    </v:textbox>
                  </v:oval>
                </v:group>
                <v:line id="直接连接符 432" o:spid="_x0000_s1059" style="position:absolute;visibility:visible;mso-wrap-style:square" from="31172,24159" to="54011,242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cHkcQAAADcAAAADwAAAGRycy9kb3ducmV2LnhtbESP3WrCQBSE7wXfYTmF3ulJExFJXaUI&#10;LV4p/jzAafY0SZs9G7Jbk/bpXUHwcpiZb5jlerCNunDnaycaXqYJKJbCmVpKDefT+2QBygcSQ40T&#10;1vDHHtar8WhJuXG9HPhyDKWKEPE5aahCaHNEX1RsyU9dyxK9L9dZClF2JZqO+gi3DaZJMkdLtcSF&#10;ilreVFz8HH+tBpttk928T3cNFt8fn/KPOMv2Wj8/DW+voAIP4RG+t7dGwyxL4XYmHgFc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JweRxAAAANwAAAAPAAAAAAAAAAAA&#10;AAAAAKECAABkcnMvZG93bnJldi54bWxQSwUGAAAAAAQABAD5AAAAkgMAAAAA&#10;" strokecolor="black [3213]" strokeweight="1pt">
                  <v:stroke joinstyle="miter"/>
                </v:line>
                <v:line id="直接连接符 433" o:spid="_x0000_s1060" style="position:absolute;visibility:visible;mso-wrap-style:square" from="43721,18330" to="52083,18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uiCsMAAADcAAAADwAAAGRycy9kb3ducmV2LnhtbESPUWvCQBCE34X+h2OFvulGIyLRU6TQ&#10;4pOl6g9Yc2sSze2F3NWk/fW9guDjMDPfMKtNb2t159ZXTjRMxgkoltyZSgoNp+P7aAHKBxJDtRPW&#10;8MMeNuuXwYoy4zr54vshFCpCxGekoQyhyRB9XrIlP3YNS/QurrUUomwLNC11EW5rnCbJHC1VEhdK&#10;avit5Px2+LYabLpL9vNuuq8xv36c5Rdxln5q/Trst0tQgfvwDD/aO6NhlqbwfyYeAV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progrDAAAA3AAAAA8AAAAAAAAAAAAA&#10;AAAAoQIAAGRycy9kb3ducmV2LnhtbFBLBQYAAAAABAAEAPkAAACRAwAAAAA=&#10;" strokecolor="black [3213]" strokeweight="1pt">
                  <v:stroke joinstyle="miter"/>
                </v:line>
                <v:line id="直接连接符 434" o:spid="_x0000_s1061" style="position:absolute;visibility:visible;mso-wrap-style:square" from="52083,8305" to="52083,18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I6fsMAAADcAAAADwAAAGRycy9kb3ducmV2LnhtbESPUWvCQBCE3wv9D8cKvtWNJkiJniKF&#10;ik+Wan/AmluTaG4v5K4m+ut7hUIfh5n5hlmuB9uoG3e+dqJhOklAsRTO1FJq+Dq+v7yC8oHEUOOE&#10;NdzZw3r1/LSk3LhePvl2CKWKEPE5aahCaHNEX1RsyU9cyxK9s+sshSi7Ek1HfYTbBmdJMkdLtcSF&#10;ilp+q7i4Hr6tBpvukv28n+0bLC7bkzwQs/RD6/Fo2CxABR7Cf/ivvTMasjSD3zPxCODq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WCOn7DAAAA3AAAAA8AAAAAAAAAAAAA&#10;AAAAoQIAAGRycy9kb3ducmV2LnhtbFBLBQYAAAAABAAEAPkAAACRAwAAAAA=&#10;" strokecolor="black [3213]" strokeweight="1pt">
                  <v:stroke joinstyle="miter"/>
                </v:line>
                <v:rect id="矩形 435" o:spid="_x0000_s1062" style="position:absolute;left:9791;top:3124;width:5085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rDjcUA&#10;AADcAAAADwAAAGRycy9kb3ducmV2LnhtbESPX0/CQBDE3034Dpcl8c1eRURSOAhqkD9vgvK86a1t&#10;Q3ev6Z1Q/fQeCYmPk5n5TWY677hWJ2p95cTAfZKCIsmdraQw8LFf3o1B+YBisXZCBn7Iw3zWu5li&#10;Zt1Z3um0C4WKEPEZGihDaDKtfV4So09cQxK9L9cyhijbQtsWzxHOtR6k6UgzVhIXSmzopaT8uPtm&#10;A7yV5+ZzlSIPRptfz/nb02t1MOa23y0moAJ14T98ba+tgeHDI1zOxCO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esONxQAAANwAAAAPAAAAAAAAAAAAAAAAAJgCAABkcnMv&#10;ZG93bnJldi54bWxQSwUGAAAAAAQABAD1AAAAigMAAAAA&#10;" fillcolor="white [3212]" strokecolor="black [3213]" strokeweight="1pt">
                  <v:textbox>
                    <w:txbxContent>
                      <w:p w14:paraId="4C4C4527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PCF</w:t>
                        </w:r>
                      </w:p>
                    </w:txbxContent>
                  </v:textbox>
                </v:rect>
                <v:oval id="椭圆 436" o:spid="_x0000_s1063" style="position:absolute;left:11316;top:6092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67ZcUA&#10;AADcAAAADwAAAGRycy9kb3ducmV2LnhtbESPT2vCQBTE7wW/w/KE3nSjFZHoKkUa6En8h3p8zT6T&#10;tNm3Ibsm8du7gtDjMDO/YRarzpSiodoVlhWMhhEI4tTqgjMFx0MymIFwHlljaZkU3MnBatl7W2Cs&#10;bcs7avY+EwHCLkYFufdVLKVLczLohrYiDt7V1gZ9kHUmdY1tgJtSjqNoKg0WHBZyrGidU/q3vxkF&#10;ya+7jjfJsTlVPzddfrWX8zabKPXe7z7nIDx1/j/8an9rBZOPKTzPhCMgl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3rtlxQAAANwAAAAPAAAAAAAAAAAAAAAAAJgCAABkcnMv&#10;ZG93bnJldi54bWxQSwUGAAAAAAQABAD1AAAAigMAAAAA&#10;" fillcolor="white [3212]" strokecolor="black [3213]" strokeweight="1pt">
                  <v:stroke joinstyle="miter"/>
                </v:oval>
                <v:line id="直接连接符 437" o:spid="_x0000_s1064" style="position:absolute;flip:y;visibility:visible;mso-wrap-style:square" from="12417,6924" to="12417,8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Pf3McAAADcAAAADwAAAGRycy9kb3ducmV2LnhtbESPQUvEMBSE74L/ITzBi9h0Vdzabbas&#10;QqmiCFYv3p7N27Zs81KTuFv/vREEj8PMfMMU5WxGsSfnB8sKFkkKgri1euBOwdtrdZ6B8AFZ42iZ&#10;FHyTh3J9fFRgru2BX2jfhE5ECPscFfQhTLmUvu3JoE/sRBy9rXUGQ5Suk9rhIcLNKC/S9FoaHDgu&#10;9DjRXU/trvkyCh7k5+Pu1n10dSbr6v1p+XzD9ZlSpyfzZgUi0Bz+w3/te63g6nIJv2fiEZDr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4s9/cxwAAANwAAAAPAAAAAAAA&#10;AAAAAAAAAKECAABkcnMvZG93bnJldi54bWxQSwUGAAAAAAQABAD5AAAAlQMAAAAA&#10;" strokecolor="black [3213]" strokeweight="1pt">
                  <v:stroke joinstyle="miter"/>
                </v:line>
                <v:shape id="文本框 83" o:spid="_x0000_s1065" type="#_x0000_t202" style="position:absolute;left:41232;top:24138;width:355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R638AA&#10;AADcAAAADwAAAGRycy9kb3ducmV2LnhtbERPy4rCMBTdC/5DuII7TXwyVqOIMjArRWdGcHdprm2x&#10;uSlNxnb+3iwEl4fzXm1aW4oH1b5wrGE0VCCIU2cKzjT8fH8OPkD4gGywdEwa/snDZt3trDAxruET&#10;Pc4hEzGEfYIa8hCqREqf5mTRD11FHLmbqy2GCOtMmhqbGG5LOVZqLi0WHBtyrGiXU3o//1kNv4fb&#10;9TJVx2xvZ1XjWiXZLqTW/V67XYII1Ia3+OX+Mhqmk7g2nolHQK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SR638AAAADcAAAADwAAAAAAAAAAAAAAAACYAgAAZHJzL2Rvd25y&#10;ZXYueG1sUEsFBgAAAAAEAAQA9QAAAIUDAAAAAA==&#10;" filled="f" stroked="f">
                  <v:textbox>
                    <w:txbxContent>
                      <w:p w14:paraId="6787675F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N6</w:t>
                        </w:r>
                      </w:p>
                    </w:txbxContent>
                  </v:textbox>
                </v:shape>
                <v:shape id="文本框 84" o:spid="_x0000_s1066" type="#_x0000_t202" style="position:absolute;left:46333;top:14495;width:6077;height:43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jfRMQA&#10;AADcAAAADwAAAGRycy9kb3ducmV2LnhtbESPT4vCMBTE7wt+h/AEb5r4ZxetRhFF8LTLuqvg7dE8&#10;22LzUppo67c3C8Ieh5n5DbNYtbYUd6p94VjDcKBAEKfOFJxp+P3Z9acgfEA2WDomDQ/ysFp23haY&#10;GNfwN90PIRMRwj5BDXkIVSKlT3Oy6AeuIo7exdUWQ5R1Jk2NTYTbUo6U+pAWC44LOVa0ySm9Hm5W&#10;w/Hzcj5N1Fe2te9V41ol2c6k1r1uu56DCNSG//CrvTcaJuMZ/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o30TEAAAA3AAAAA8AAAAAAAAAAAAAAAAAmAIAAGRycy9k&#10;b3ducmV2LnhtbFBLBQYAAAAABAAEAPUAAACJAwAAAAA=&#10;" filled="f" stroked="f">
                  <v:textbox>
                    <w:txbxContent>
                      <w:p w14:paraId="17DA0E75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gMB-U</w:t>
                        </w:r>
                      </w:p>
                      <w:p w14:paraId="2369610B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(xMB-U/</w:t>
                        </w:r>
                      </w:p>
                      <w:p w14:paraId="1CBCA1DD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MB2-U)</w:t>
                        </w:r>
                      </w:p>
                    </w:txbxContent>
                  </v:textbox>
                </v:shape>
                <v:shape id="文本框 85" o:spid="_x0000_s1067" type="#_x0000_t202" style="position:absolute;left:39306;top:13410;width:3778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QFpMAA&#10;AADcAAAADwAAAGRycy9kb3ducmV2LnhtbERPTYvCMBC9C/6HMMLeNFGq7HaNIsqCJ0XdFbwNzdiW&#10;bSalibb+e3MQPD7e93zZ2UrcqfGlYw3jkQJBnDlTcq7h9/Qz/AThA7LByjFpeJCH5aLfm2NqXMsH&#10;uh9DLmII+xQ1FCHUqZQ+K8iiH7maOHJX11gMETa5NA22MdxWcqLUTFosOTYUWNO6oOz/eLMa/nbX&#10;yzlR+3xjp3XrOiXZfkmtPwbd6htEoC68xS/31mhIkjg/nolHQC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1QFpMAAAADcAAAADwAAAAAAAAAAAAAAAACYAgAAZHJzL2Rvd25y&#10;ZXYueG1sUEsFBgAAAAAEAAQA9QAAAIUDAAAAAA==&#10;" filled="f" stroked="f">
                  <v:textbox>
                    <w:txbxContent>
                      <w:p w14:paraId="3C13E642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Ny</w:t>
                        </w:r>
                      </w:p>
                    </w:txbxContent>
                  </v:textbox>
                </v:shape>
                <v:shape id="文本框 86" o:spid="_x0000_s1068" type="#_x0000_t202" style="position:absolute;left:26644;top:17840;width:3778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igP8QA&#10;AADcAAAADwAAAGRycy9kb3ducmV2LnhtbESPQWvCQBSE7wX/w/IKvTW7kVhs6ipiKXhSqm2ht0f2&#10;mYRm34bsNon/3hUEj8PMfMMsVqNtRE+drx1rSBMFgrhwpuZSw9fx43kOwgdkg41j0nAmD6vl5GGB&#10;uXEDf1J/CKWIEPY5aqhCaHMpfVGRRZ+4ljh6J9dZDFF2pTQdDhFuGzlV6kVarDkuVNjSpqLi7/Bv&#10;NXzvTr8/mdqX73bWDm5Uku2r1PrpcVy/gQg0hnv41t4aDVmWwvVMPAJy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YoD/EAAAA3AAAAA8AAAAAAAAAAAAAAAAAmAIAAGRycy9k&#10;b3ducmV2LnhtbFBLBQYAAAAABAAEAPUAAACJAwAAAAA=&#10;" filled="f" stroked="f">
                  <v:textbox>
                    <w:txbxContent>
                      <w:p w14:paraId="49F5B692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N4</w:t>
                        </w:r>
                      </w:p>
                    </w:txbxContent>
                  </v:textbox>
                </v:shape>
                <v:shape id="文本框 87" o:spid="_x0000_s1069" type="#_x0000_t202" style="position:absolute;left:18553;top:24159;width:3777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o+SMQA&#10;AADcAAAADwAAAGRycy9kb3ducmV2LnhtbESPT2vCQBTE74LfYXlCb7rbkEqbuoooBU8V7R/o7ZF9&#10;JqHZtyG7JvHbu4LgcZiZ3zCL1WBr0VHrK8canmcKBHHuTMWFhu+vj+krCB+QDdaOScOFPKyW49EC&#10;M+N6PlB3DIWIEPYZaihDaDIpfV6SRT9zDXH0Tq61GKJsC2la7CPc1jJRai4tVhwXSmxoU1L+fzxb&#10;DT+fp7/fVO2LrX1pejcoyfZNav00GdbvIAIN4RG+t3dGQ5omcDsTj4Bc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KPkjEAAAA3AAAAA8AAAAAAAAAAAAAAAAAmAIAAGRycy9k&#10;b3ducmV2LnhtbFBLBQYAAAAABAAEAPUAAACJAwAAAAA=&#10;" filled="f" stroked="f">
                  <v:textbox>
                    <w:txbxContent>
                      <w:p w14:paraId="61AF218A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N3</w:t>
                        </w:r>
                      </w:p>
                    </w:txbxContent>
                  </v:textbox>
                </v:shape>
                <v:shape id="文本框 88" o:spid="_x0000_s1070" type="#_x0000_t202" style="position:absolute;left:5703;top:24159;width:3777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ab08QA&#10;AADcAAAADwAAAGRycy9kb3ducmV2LnhtbESPT2vCQBTE7wW/w/IEb7prTcVGV5GK4MninxZ6e2Sf&#10;STD7NmRXk377riD0OMzMb5jFqrOVuFPjS8caxiMFgjhzpuRcw/m0Hc5A+IBssHJMGn7Jw2rZe1lg&#10;alzLB7ofQy4ihH2KGooQ6lRKnxVk0Y9cTRy9i2sshiibXJoG2wi3lXxVaiotlhwXCqzpo6DserxZ&#10;DV/7y893oj7zjX2rW9cpyfZdaj3od+s5iEBd+A8/2zujIUkm8DgTj4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Gm9PEAAAA3AAAAA8AAAAAAAAAAAAAAAAAmAIAAGRycy9k&#10;b3ducmV2LnhtbFBLBQYAAAAABAAEAPUAAACJAwAAAAA=&#10;" filled="f" stroked="f">
                  <v:textbox>
                    <w:txbxContent>
                      <w:p w14:paraId="0DD7CFAA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Uu</w:t>
                        </w:r>
                      </w:p>
                    </w:txbxContent>
                  </v:textbox>
                </v:shape>
                <v:shape id="文本框 89" o:spid="_x0000_s1071" type="#_x0000_t202" style="position:absolute;left:13136;top:17952;width:3777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8Dp8QA&#10;AADcAAAADwAAAGRycy9kb3ducmV2LnhtbESPzWrDMBCE74W8g9hAbrWU4pbEiRJCS6Cnljo/kNti&#10;bWwTa2Us1XbfvioUchxm5htmvR1tI3rqfO1YwzxRIIgLZ2ouNRwP+8cFCB+QDTaOScMPedhuJg9r&#10;zIwb+Iv6PJQiQthnqKEKoc2k9EVFFn3iWuLoXV1nMUTZldJ0OES4beSTUi/SYs1xocKWXisqbvm3&#10;1XD6uF7Oqfos3+xzO7hRSbZLqfVsOu5WIAKN4R7+b78bDWmawt+ZeAT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vA6fEAAAA3AAAAA8AAAAAAAAAAAAAAAAAmAIAAGRycy9k&#10;b3ducmV2LnhtbFBLBQYAAAAABAAEAPUAAACJAwAAAAA=&#10;" filled="f" stroked="f">
                  <v:textbox>
                    <w:txbxContent>
                      <w:p w14:paraId="4973069A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N2</w:t>
                        </w:r>
                      </w:p>
                    </w:txbxContent>
                  </v:textbox>
                </v:shape>
                <v:shape id="文本框 90" o:spid="_x0000_s1072" type="#_x0000_t202" style="position:absolute;left:13330;top:9381;width:442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OmPMQA&#10;AADcAAAADwAAAGRycy9kb3ducmV2LnhtbESPT2vCQBTE74LfYXmCN7NbidKmboIoBU8V7R/o7ZF9&#10;JqHZtyG7Nem3dwsFj8PM/IbZFKNtxZV63zjW8JAoEMSlMw1XGt7fXhaPIHxANtg6Jg2/5KHIp5MN&#10;ZsYNfKLrOVQiQthnqKEOocuk9GVNFn3iOuLoXVxvMUTZV9L0OES4beVSqbW02HBcqLGjXU3l9/nH&#10;avh4vXx9pupY7e2qG9yoJNsnqfV8Nm6fQQQawz383z4YDWm6gr8z8QjI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jpjzEAAAA3AAAAA8AAAAAAAAAAAAAAAAAmAIAAGRycy9k&#10;b3ducmV2LnhtbFBLBQYAAAAABAAEAPUAAACJAwAAAAA=&#10;" filled="f" stroked="f">
                  <v:textbox>
                    <w:txbxContent>
                      <w:p w14:paraId="5D62FCD8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Namf</w:t>
                        </w:r>
                      </w:p>
                    </w:txbxContent>
                  </v:textbox>
                </v:shape>
                <v:shape id="文本框 91" o:spid="_x0000_s1073" type="#_x0000_t202" style="position:absolute;left:26924;top:9347;width:4603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E4S8MA&#10;AADcAAAADwAAAGRycy9kb3ducmV2LnhtbESPT4vCMBTE74LfITzBm01Wqux2jSLKgidF9w/s7dE8&#10;27LNS2mytn57Iwgeh5n5DbNY9bYWF2p95VjDS6JAEOfOVFxo+Pr8mLyC8AHZYO2YNFzJw2o5HCww&#10;M67jI11OoRARwj5DDWUITSalz0uy6BPXEEfv7FqLIcq2kKbFLsJtLadKzaXFiuNCiQ1tSsr/Tv9W&#10;w/f+/PuTqkOxtbOmc72SbN+k1uNRv34HEagPz/CjvTMa0nQO9zPxCM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/E4S8MAAADcAAAADwAAAAAAAAAAAAAAAACYAgAAZHJzL2Rv&#10;d25yZXYueG1sUEsFBgAAAAAEAAQA9QAAAIgDAAAAAA==&#10;" filled="f" stroked="f">
                  <v:textbox>
                    <w:txbxContent>
                      <w:p w14:paraId="1F31B2FD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Nsmf</w:t>
                        </w:r>
                      </w:p>
                    </w:txbxContent>
                  </v:textbox>
                </v:shape>
                <v:shape id="文本框 92" o:spid="_x0000_s1074" type="#_x0000_t202" style="position:absolute;left:7711;top:6357;width:4602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2d0MQA&#10;AADcAAAADwAAAGRycy9kb3ducmV2LnhtbESPQWvCQBSE74X+h+UVvOluS9SaugmlIniqqFXw9sg+&#10;k9Ds25BdTfrvuwWhx2FmvmGW+WAbcaPO1441PE8UCOLCmZpLDV+H9fgVhA/IBhvHpOGHPOTZ48MS&#10;U+N63tFtH0oRIexT1FCF0KZS+qIii37iWuLoXVxnMUTZldJ02Ee4beSLUjNpsea4UGFLHxUV3/ur&#10;1XD8vJxPidqWKzttezcoyXYhtR49De9vIAIN4T98b2+MhiSZw9+ZeAR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9ndDEAAAA3AAAAA8AAAAAAAAAAAAAAAAAmAIAAGRycy9k&#10;b3ducmV2LnhtbFBLBQYAAAAABAAEAPUAAACJAwAAAAA=&#10;" filled="f" stroked="f">
                  <v:textbox>
                    <w:txbxContent>
                      <w:p w14:paraId="7FC20A0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Npcf</w:t>
                        </w:r>
                      </w:p>
                    </w:txbxContent>
                  </v:textbox>
                </v:shape>
                <v:shape id="文本框 93" o:spid="_x0000_s1075" type="#_x0000_t202" style="position:absolute;left:17070;top:6422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IJosAA&#10;AADcAAAADwAAAGRycy9kb3ducmV2LnhtbERPTYvCMBC9C/6HMMLeNFGq7HaNIsqCJ0XdFbwNzdiW&#10;bSalibb+e3MQPD7e93zZ2UrcqfGlYw3jkQJBnDlTcq7h9/Qz/AThA7LByjFpeJCH5aLfm2NqXMsH&#10;uh9DLmII+xQ1FCHUqZQ+K8iiH7maOHJX11gMETa5NA22MdxWcqLUTFosOTYUWNO6oOz/eLMa/nbX&#10;yzlR+3xjp3XrOiXZfkmtPwbd6htEoC68xS/31mhIkrg2nolHQC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SIJosAAAADcAAAADwAAAAAAAAAAAAAAAACYAgAAZHJzL2Rvd25y&#10;ZXYueG1sUEsFBgAAAAAEAAQA9QAAAIUDAAAAAA==&#10;" filled="f" stroked="f">
                  <v:textbox>
                    <w:txbxContent>
                      <w:p w14:paraId="07835848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Nnef</w:t>
                        </w:r>
                      </w:p>
                    </w:txbxContent>
                  </v:textbox>
                </v:shape>
                <v:shape id="文本框 94" o:spid="_x0000_s1076" type="#_x0000_t202" style="position:absolute;left:37127;top:6308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6sOcQA&#10;AADcAAAADwAAAGRycy9kb3ducmV2LnhtbESPT2vCQBTE7wW/w/IKvTW7lVg0dSNiKXhSqm2ht0f2&#10;5Q/Nvg3ZrYnf3hUEj8PM/IZZrkbbihP1vnGs4SVRIIgLZxquNHwdP57nIHxANtg6Jg1n8rDKJw9L&#10;zIwb+JNOh1CJCGGfoYY6hC6T0hc1WfSJ64ijV7reYoiyr6TpcYhw28qpUq/SYsNxocaONjUVf4d/&#10;q+F7V/7+pGpfvdtZN7hRSbYLqfXT47h+AxFoDPfwrb01GtJ0Adcz8QjI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urDnEAAAA3AAAAA8AAAAAAAAAAAAAAAAAmAIAAGRycy9k&#10;b3ducmV2LnhtbFBLBQYAAAAABAAEAPUAAACJAwAAAAA=&#10;" filled="f" stroked="f">
                  <v:textbox>
                    <w:txbxContent>
                      <w:p w14:paraId="75453A2B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Naf</w:t>
                        </w:r>
                      </w:p>
                    </w:txbxContent>
                  </v:textbox>
                </v:shape>
                <v:shape id="文本框 95" o:spid="_x0000_s1077" type="#_x0000_t202" style="position:absolute;left:34704;top:9290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2Teb8A&#10;AADcAAAADwAAAGRycy9kb3ducmV2LnhtbERPTYvCMBC9C/6HMII3TRSVtRpFFMHTLroqeBuasS02&#10;k9JE2/33m4Pg8fG+l+vWluJFtS8caxgNFQji1JmCMw3n3/3gC4QPyAZLx6ThjzysV93OEhPjGj7S&#10;6xQyEUPYJ6ghD6FKpPRpThb90FXEkbu72mKIsM6kqbGJ4baUY6Vm0mLBsSHHirY5pY/T02q4fN9v&#10;14n6yXZ2WjWuVZLtXGrd77WbBYhAbfiI3+6D0TCZxvnxTDwCcvU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SjZN5vwAAANwAAAAPAAAAAAAAAAAAAAAAAJgCAABkcnMvZG93bnJl&#10;di54bWxQSwUGAAAAAAQABAD1AAAAhAMAAAAA&#10;" filled="f" stroked="f">
                  <v:textbox>
                    <w:txbxContent>
                      <w:p w14:paraId="467486C0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>Nmbsf</w:t>
                        </w:r>
                      </w:p>
                    </w:txbxContent>
                  </v:textbox>
                </v:shape>
                <v:line id="直接连接符 451" o:spid="_x0000_s1078" style="position:absolute;visibility:visible;mso-wrap-style:square" from="54011,8506" to="54011,242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p8RsQAAADcAAAADwAAAGRycy9kb3ducmV2LnhtbESP3WrCQBSE7wu+w3IE7+qJPxWJrlIK&#10;Fa8stX2AY/aYRLNnQ3Zrok/fFQQvh5n5hlmuO1upCze+dKJhNExAsWTOlJJr+P35fJ2D8oHEUOWE&#10;NVzZw3rVe1lSalwr33zZh1xFiPiUNBQh1Cmizwq25IeuZone0TWWQpRNjqahNsJtheMkmaGlUuJC&#10;QTV/FJyd939Wg51sk92sHe8qzE6bg9wQp5MvrQf97n0BKnAXnuFHe2s0TN9GcD8TjwC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KnxGxAAAANwAAAAPAAAAAAAAAAAA&#10;AAAAAKECAABkcnMvZG93bnJldi54bWxQSwUGAAAAAAQABAD5AAAAkgMAAAAA&#10;" strokecolor="black [3213]" strokeweight="1pt">
                  <v:stroke joinstyle="miter"/>
                </v:line>
                <v:rect id="矩形 452" o:spid="_x0000_s1079" style="position:absolute;left:17685;top:12072;width:5492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y+WcUA&#10;AADcAAAADwAAAGRycy9kb3ducmV2LnhtbESPS2vDMBCE74X+B7GF3Gq5Jo/iRgl50KTJrenjvFhb&#10;29S7MpaaOPn1UaHQ4zAz3zDTec+NOlLnaycGHpIUFEnhbC2lgfe35/tHUD6gWGyckIEzeZjPbm+m&#10;mFt3klc6HkKpIkR8jgaqENpca19UxOgT15JE78t1jCHKrtS2w1OEc6OzNB1rxlriQoUtrSoqvg8/&#10;bID3smw/tilyNt5dPBebybr+NGZw1y+eQAXqw3/4r/1iDQxHGfyeiUdAz6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TL5ZxQAAANwAAAAPAAAAAAAAAAAAAAAAAJgCAABkcnMv&#10;ZG93bnJldi54bWxQSwUGAAAAAAQABAD1AAAAigMAAAAA&#10;" fillcolor="white [3212]" strokecolor="black [3213]" strokeweight="1pt">
                  <v:textbox>
                    <w:txbxContent>
                      <w:p w14:paraId="79D16551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SMF</w:t>
                        </w:r>
                      </w:p>
                    </w:txbxContent>
                  </v:textbox>
                </v:rect>
                <v:oval id="椭圆 453" o:spid="_x0000_s1080" style="position:absolute;left:19417;top:11646;width:2050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b9XcYA&#10;AADcAAAADwAAAGRycy9kb3ducmV2LnhtbESPT2vCQBTE70K/w/IKvdVN1YqkWaUUAz1JtaIen9mX&#10;P232bciuSfz2XaHgcZiZ3zDJajC16Kh1lWUFL+MIBHFmdcWFgv13+rwA4TyyxtoyKbiSg9XyYZRg&#10;rG3PW+p2vhABwi5GBaX3TSyly0oy6Ma2IQ5ebluDPsi2kLrFPsBNLSdRNJcGKw4LJTb0UVL2u7sY&#10;BemPyyebdN8dmvNF1+v+dPwqZko9PQ7vbyA8Df4e/m9/agWz1ynczoQj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3b9XcYAAADcAAAADwAAAAAAAAAAAAAAAACYAgAAZHJz&#10;L2Rvd25yZXYueG1sUEsFBgAAAAAEAAQA9QAAAIsDAAAAAA==&#10;" fillcolor="white [3212]" strokecolor="black [3213]" strokeweight="1pt">
                  <v:stroke joinstyle="miter"/>
                </v:oval>
                <v:line id="直接连接符 454" o:spid="_x0000_s1081" style="position:absolute;flip:x y;visibility:visible;mso-wrap-style:square" from="20463,8923" to="20463,1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Ix68MAAADcAAAADwAAAGRycy9kb3ducmV2LnhtbESPQWvCQBSE7wX/w/KEXopuKlE0uglW&#10;CHhVS8+P7DMJZt/G7Jqk/94VCj0OM/MNs8tG04ieOldbVvA5j0AQF1bXXCr4vuSzNQjnkTU2lknB&#10;LznI0snbDhNtBz5Rf/alCBB2CSqovG8TKV1RkUE3ty1x8K62M+iD7EqpOxwC3DRyEUUrabDmsFBh&#10;S4eKitv5YRT8XPzjg079bW/z9Wr5dd/ExXGj1Pt03G9BeBr9f/ivfdQK4mUMrzPhCMj0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JyMevDAAAA3AAAAA8AAAAAAAAAAAAA&#10;AAAAoQIAAGRycy9kb3ducmV2LnhtbFBLBQYAAAAABAAEAPkAAACRAwAAAAA=&#10;" strokecolor="black [3213]" strokeweight="1pt">
                  <v:stroke joinstyle="miter"/>
                </v:line>
                <v:shape id="文本框 99" o:spid="_x0000_s1082" type="#_x0000_t202" style="position:absolute;left:20059;top:9321;width:4423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ow4cMA&#10;AADcAAAADwAAAGRycy9kb3ducmV2LnhtbESPT4vCMBTE7wt+h/AEb2viYhetRhEXwZPL+g+8PZpn&#10;W2xeShNt/fabhQWPw8z8hpkvO1uJBzW+dKxhNFQgiDNnSs41HA+b9wkIH5ANVo5Jw5M8LBe9tzmm&#10;xrX8Q499yEWEsE9RQxFCnUrps4Is+qGriaN3dY3FEGWTS9NgG+G2kh9KfUqLJceFAmtaF5Td9ner&#10;4bS7Xs5j9Z1/2aRuXack26nUetDvVjMQgbrwCv+3t0bDOEng70w8An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ow4cMAAADcAAAADwAAAAAAAAAAAAAAAACYAgAAZHJzL2Rv&#10;d25yZXYueG1sUEsFBgAAAAAEAAQA9QAAAIgDAAAAAA==&#10;" filled="f" stroked="f">
                  <v:textbox>
                    <w:txbxContent>
                      <w:p w14:paraId="4580811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Nsmf</w:t>
                        </w:r>
                      </w:p>
                    </w:txbxContent>
                  </v:textbox>
                </v:shape>
                <v:rect id="矩形 456" o:spid="_x0000_s1083" style="position:absolute;left:24379;top:3092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e4WsUA&#10;AADcAAAADwAAAGRycy9kb3ducmV2LnhtbESPX0/CQBDE3038Dpc14Q2uEiymcm1AgwJv4p/nTW9t&#10;G7t7Te+A6qf3SEh8nMzMbzKLYuBWHan3jRMDt5MEFEnpbCOVgfe39fgelA8oFlsnZOCHPBT59dUC&#10;M+tO8krHfahUhIjP0EAdQpdp7cuaGP3EdSTR+3I9Y4iyr7Tt8RTh3OppkqSasZG4UGNHjzWV3/sD&#10;G+CdrLqPlwR5mm5/PZfP86fm05jRzbB8ABVoCP/hS3tjDczuUjifiUdA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d7haxQAAANwAAAAPAAAAAAAAAAAAAAAAAJgCAABkcnMv&#10;ZG93bnJldi54bWxQSwUGAAAAAAQABAD1AAAAigMAAAAA&#10;" fillcolor="white [3212]" strokecolor="black [3213]" strokeweight="1pt">
                  <v:textbox>
                    <w:txbxContent>
                      <w:p w14:paraId="1809237A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UDR</w:t>
                        </w:r>
                      </w:p>
                    </w:txbxContent>
                  </v:textbox>
                </v:rect>
                <v:oval id="椭圆 457" o:spid="_x0000_s1084" style="position:absolute;left:25904;top:6059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37XsYA&#10;AADcAAAADwAAAGRycy9kb3ducmV2LnhtbESPT2vCQBTE74V+h+UVvOmmYlXSrCJioKdirajHZ/bl&#10;T5t9G7Jrkn57t1DocZiZ3zDJejC16Kh1lWUFz5MIBHFmdcWFguNnOl6CcB5ZY22ZFPyQg/Xq8SHB&#10;WNueP6g7+EIECLsYFZTeN7GULivJoJvYhjh4uW0N+iDbQuoW+wA3tZxG0VwarDgslNjQtqTs+3Az&#10;CtIvl0/f02N3aq43Xe/6y3lfzJQaPQ2bVxCeBv8f/mu/aQWzlwX8nglHQK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E37XsYAAADcAAAADwAAAAAAAAAAAAAAAACYAgAAZHJz&#10;L2Rvd25yZXYueG1sUEsFBgAAAAAEAAQA9QAAAIsDAAAAAA==&#10;" fillcolor="white [3212]" strokecolor="black [3213]" strokeweight="1pt">
                  <v:stroke joinstyle="miter"/>
                </v:oval>
                <v:rect id="矩形 458" o:spid="_x0000_s1085" style="position:absolute;left:33654;top:2577;width:25608;height:57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5kKsAA&#10;AADcAAAADwAAAGRycy9kb3ducmV2LnhtbERPTYvCMBC9C/sfwizsTVPrKlKNIkLRgx6s4nloxrZs&#10;MylJ1nb//eYgeHy87/V2MK14kvONZQXTSQKCuLS64UrB7ZqPlyB8QNbYWiYFf+Rhu/kYrTHTtucL&#10;PYtQiRjCPkMFdQhdJqUvazLoJ7YjjtzDOoMhQldJ7bCP4aaVaZIspMGGY0ONHe1rKn+KX6Ngfzrd&#10;j9OcHlV+nrn00IfU7s5KfX0OuxWIQEN4i1/uo1bwPY9r45l4BOT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S5kKsAAAADcAAAADwAAAAAAAAAAAAAAAACYAgAAZHJzL2Rvd25y&#10;ZXYueG1sUEsFBgAAAAAEAAQA9QAAAIUDAAAAAA==&#10;" fillcolor="#d8d8d8 [2732]" strokecolor="black [3213]" strokeweight="1pt">
                  <v:fill opacity="13107f"/>
                  <v:stroke dashstyle="dash"/>
                </v:rect>
                <v:line id="直接连接符 459" o:spid="_x0000_s1086" style="position:absolute;flip:y;visibility:visible;mso-wrap-style:square" from="26928,6891" to="26928,8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78LlcgAAADcAAAADwAAAGRycy9kb3ducmV2LnhtbESPQUvDQBSE70L/w/IKXordKLW2sdui&#10;QoliEWx76e01+0xCs2/j7prEf98VCh6HmfmGWax6U4uWnK8sK7gdJyCIc6srLhTsd+ubGQgfkDXW&#10;lknBL3lYLQdXC0y17fiT2m0oRISwT1FBGUKTSunzkgz6sW2Io/dlncEQpSukdthFuKnlXZJMpcGK&#10;40KJDb2UlJ+2P0bBm/x+Pz27Y5HNZLY+bB4+5pyNlLoe9k+PIAL14T98ab9qBZP7OfydiUdAL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78LlcgAAADcAAAADwAAAAAA&#10;AAAAAAAAAAChAgAAZHJzL2Rvd25yZXYueG1sUEsFBgAAAAAEAAQA+QAAAJYDAAAAAA==&#10;" strokecolor="black [3213]" strokeweight="1pt">
                  <v:stroke joinstyle="miter"/>
                </v:line>
                <v:shape id="文本框 161" o:spid="_x0000_s1087" type="#_x0000_t202" style="position:absolute;left:22866;top:6419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FZxL8A&#10;AADcAAAADwAAAGRycy9kb3ducmV2LnhtbERPTYvCMBC9C/6HMII3TRSVtRpFFMHTLroqeBuasS02&#10;k9JE2/335rDg8fG+l+vWluJFtS8caxgNFQji1JmCMw3n3/3gC4QPyAZLx6ThjzysV93OEhPjGj7S&#10;6xQyEUPYJ6ghD6FKpPRpThb90FXEkbu72mKIsM6kqbGJ4baUY6Vm0mLBsSHHirY5pY/T02q4fN9v&#10;14n6yXZ2WjWuVZLtXGrd77WbBYhAbfiI/90Ho2Eyi/PjmXgE5Oo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4VnEvwAAANwAAAAPAAAAAAAAAAAAAAAAAJgCAABkcnMvZG93bnJl&#10;di54bWxQSwUGAAAAAAQABAD1AAAAhAMAAAAA&#10;" filled="f" stroked="f">
                  <v:textbox>
                    <w:txbxContent>
                      <w:p w14:paraId="4B21FD3A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Nudr</w:t>
                        </w:r>
                      </w:p>
                    </w:txbxContent>
                  </v:textbox>
                </v:shape>
                <v:rect id="矩形 461" o:spid="_x0000_s1088" style="position:absolute;left:34765;top:3163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Lqk8QA&#10;AADcAAAADwAAAGRycy9kb3ducmV2LnhtbESPX2vCQBDE34V+h2MLvtWLIlFST2kravVN++d5yW2T&#10;0OxeyJ0a++k9oeDjMDO/YWaLjmt1otZXTgwMBwkoktzZSgoDnx+rpykoH1As1k7IwIU8LOYPvRlm&#10;1p1lT6dDKFSEiM/QQBlCk2nt85IY/cA1JNH7cS1jiLIttG3xHOFc61GSpJqxkrhQYkNvJeW/hyMb&#10;4J28Nl+bBHmUbv885+vJsvo2pv/YvTyDCtSFe/i//W4NjNMh3M7EI6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y6pPEAAAA3AAAAA8AAAAAAAAAAAAAAAAAmAIAAGRycy9k&#10;b3ducmV2LnhtbFBLBQYAAAAABAAEAPUAAACJAwAAAAA=&#10;" fillcolor="white [3212]" strokecolor="black [3213]" strokeweight="1pt">
                  <v:textbox>
                    <w:txbxContent>
                      <w:p w14:paraId="7E56338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AF</w:t>
                        </w:r>
                      </w:p>
                    </w:txbxContent>
                  </v:textbox>
                </v:rect>
                <v:oval id="椭圆 462" o:spid="_x0000_s1089" style="position:absolute;left:36290;top:6130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aSe8QA&#10;AADcAAAADwAAAGRycy9kb3ducmV2LnhtbESPQWvCQBSE7wX/w/IEb3VjECnRVYoY8CTWinp8zT6T&#10;tNm3Ibsm8d93BcHjMDPfMItVbyrRUuNKywom4wgEcWZ1ybmC43f6/gHCeWSNlWVScCcHq+XgbYGJ&#10;th1/UXvwuQgQdgkqKLyvEyldVpBBN7Y1cfCutjHog2xyqRvsAtxUMo6imTRYclgosKZ1Qdnf4WYU&#10;pL/uGu/SY3uqf2662nSX8z6fKjUa9p9zEJ56/wo/21utYDqL4XEmHAG5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WknvEAAAA3AAAAA8AAAAAAAAAAAAAAAAAmAIAAGRycy9k&#10;b3ducmV2LnhtbFBLBQYAAAAABAAEAPUAAACJAwAAAAA=&#10;" fillcolor="white [3212]" strokecolor="black [3213]" strokeweight="1pt">
                  <v:stroke joinstyle="miter"/>
                </v:oval>
                <v:line id="直接连接符 463" o:spid="_x0000_s1090" style="position:absolute;visibility:visible;mso-wrap-style:square" from="37764,12821" to="50559,12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iNF8MAAADcAAAADwAAAGRycy9kb3ducmV2LnhtbESPUWvCQBCE3wX/w7GFvummRoJETylC&#10;i0+Wqj9gza1JbG4v5K4m7a/vFQQfh5n5hlltBtuoG3e+dqLhZZqAYimcqaXUcDq+TRagfCAx1Dhh&#10;DT/sYbMej1aUG9fLJ98OoVQRIj4nDVUIbY7oi4ot+alrWaJ3cZ2lEGVXoumoj3Db4CxJMrRUS1yo&#10;qOVtxcXX4dtqsOku2Wf9bN9gcX0/yy/iPP3Q+vlpeF2CCjyER/je3hkN8yyF/zPxCOD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nYjRfDAAAA3AAAAA8AAAAAAAAAAAAA&#10;AAAAoQIAAGRycy9kb3ducmV2LnhtbFBLBQYAAAAABAAEAPkAAACRAwAAAAA=&#10;" strokecolor="black [3213]" strokeweight="1pt">
                  <v:stroke joinstyle="miter"/>
                </v:line>
                <v:line id="直接连接符 464" o:spid="_x0000_s1091" style="position:absolute;visibility:visible;mso-wrap-style:square" from="50559,8305" to="50559,12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EVY8MAAADcAAAADwAAAGRycy9kb3ducmV2LnhtbESPUWvCQBCE3wv9D8cKvtWNGkJJPUUK&#10;FZ8san/ANrdNUnN7IXc10V/fEwQfh5n5hlmsBtuoM3e+dqJhOklAsRTO1FJq+Dp+vLyC8oHEUOOE&#10;NVzYw2r5/LSg3Lhe9nw+hFJFiPicNFQhtDmiLyq25CeuZYnej+sshSi7Ek1HfYTbBmdJkqGlWuJC&#10;RS2/V1ycDn9Wg51vk13Wz3YNFr+bb7kipvNPrcejYf0GKvAQHuF7e2s0pFkKtzPxCOD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YxFWPDAAAA3AAAAA8AAAAAAAAAAAAA&#10;AAAAoQIAAGRycy9kb3ducmV2LnhtbFBLBQYAAAAABAAEAPkAAACRAwAAAAA=&#10;" strokecolor="black [3213]" strokeweight="1pt">
                  <v:stroke joinstyle="miter"/>
                </v:line>
                <v:rect id="矩形 465" o:spid="_x0000_s1092" style="position:absolute;left:45695;top:9003;width:5748;height:4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5QRsUA&#10;AADcAAAADwAAAGRycy9kb3ducmV2LnhtbESP3WrCQBSE7wu+w3IEb0rdWGxao6sUfyB6Z+oDHLPH&#10;JJo9G7KrxrfvFgpeDjPzDTNbdKYWN2pdZVnBaBiBIM6trrhQcPjZvH2BcB5ZY22ZFDzIwWLee5lh&#10;ou2d93TLfCEChF2CCkrvm0RKl5dk0A1tQxy8k20N+iDbQuoW7wFuavkeRbE0WHFYKLGhZUn5Jbsa&#10;BdvdeHdYpvJ8mVSr1/Qzi+QxXis16HffUxCeOv8M/7dTrWAcf8DfmXAE5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rlBGxQAAANwAAAAPAAAAAAAAAAAAAAAAAJgCAABkcnMv&#10;ZG93bnJldi54bWxQSwUGAAAAAAQABAD1AAAAigMAAAAA&#10;" filled="f" stroked="f">
                  <v:textbox style="mso-fit-shape-to-text:t">
                    <w:txbxContent>
                      <w:p w14:paraId="5212BFF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gMB-C (xMB-C/</w:t>
                        </w:r>
                      </w:p>
                      <w:p w14:paraId="345B31CF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MB2-C)</w:t>
                        </w:r>
                      </w:p>
                    </w:txbxContent>
                  </v:textbox>
                </v:rect>
                <v:shape id="文本框 83" o:spid="_x0000_s1093" type="#_x0000_t202" style="position:absolute;left:32117;top:20900;width:355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RkK8QA&#10;AADcAAAADwAAAGRycy9kb3ducmV2LnhtbESPT4vCMBTE7wt+h/AEb2uiaHG7RhFF8OSy/lnY26N5&#10;tsXmpTTR1m9vFhY8DjPzG2a+7Gwl7tT40rGG0VCBIM6cKTnXcDpu32cgfEA2WDkmDQ/ysFz03uaY&#10;GtfyN90PIRcRwj5FDUUIdSqlzwqy6IeuJo7exTUWQ5RNLk2DbYTbSo6VSqTFkuNCgTWtC8quh5vV&#10;cN5ffn8m6ivf2Gnduk5Jth9S60G/W32CCNSFV/i/vTMaJkkCf2fiEZ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EZCvEAAAA3AAAAA8AAAAAAAAAAAAAAAAAmAIAAGRycy9k&#10;b3ducmV2LnhtbFBLBQYAAAAABAAEAPUAAACJAwAAAAA=&#10;" filled="f" stroked="f">
                  <v:textbox>
                    <w:txbxContent>
                      <w:p w14:paraId="7AE48D0B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N6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5C32D01" w14:textId="77777777" w:rsidR="008E778B" w:rsidRPr="008E778B" w:rsidRDefault="008E778B" w:rsidP="008E778B">
      <w:pPr>
        <w:pStyle w:val="TF"/>
        <w:overflowPunct/>
        <w:autoSpaceDE/>
        <w:autoSpaceDN/>
        <w:adjustRightInd/>
        <w:textAlignment w:val="auto"/>
      </w:pPr>
      <w:r w:rsidRPr="00F62681">
        <w:t>Figure A.</w:t>
      </w:r>
      <w:r>
        <w:rPr>
          <w:lang w:val="en-US"/>
        </w:rPr>
        <w:t>1</w:t>
      </w:r>
      <w:r w:rsidRPr="00F62681">
        <w:t>.</w:t>
      </w:r>
      <w:r>
        <w:rPr>
          <w:lang w:val="en-US"/>
        </w:rPr>
        <w:t>1</w:t>
      </w:r>
      <w:r w:rsidRPr="00F62681">
        <w:t xml:space="preserve">-1: </w:t>
      </w:r>
      <w:r w:rsidRPr="008E778B">
        <w:t>5GS Architecture supporting MBS</w:t>
      </w:r>
    </w:p>
    <w:p w14:paraId="3BA261F8" w14:textId="77777777" w:rsidR="00C756BC" w:rsidRPr="00927C1B" w:rsidRDefault="00C756BC" w:rsidP="00C756BC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5F95426E" w14:textId="77777777" w:rsidR="00C756BC" w:rsidRPr="00813D73" w:rsidRDefault="00C756BC" w:rsidP="00C756BC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D94701">
        <w:rPr>
          <w:rFonts w:eastAsiaTheme="minorEastAsia" w:hint="eastAsia"/>
          <w:lang w:eastAsia="zh-CN"/>
        </w:rPr>
        <w:t>to</w:t>
      </w:r>
      <w:r>
        <w:rPr>
          <w:lang w:eastAsia="zh-CN"/>
        </w:rPr>
        <w:t xml:space="preserve"> TR 23.757.</w:t>
      </w:r>
    </w:p>
    <w:p w14:paraId="7C225FE8" w14:textId="77777777" w:rsidR="00C756BC" w:rsidRPr="0042466D" w:rsidRDefault="00C756BC" w:rsidP="00C756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(All Text New)</w:t>
      </w:r>
    </w:p>
    <w:p w14:paraId="4DC64157" w14:textId="77777777" w:rsidR="00C756BC" w:rsidRPr="003B1500" w:rsidRDefault="00C756BC" w:rsidP="00C756BC">
      <w:pPr>
        <w:pStyle w:val="9"/>
      </w:pPr>
      <w:bookmarkStart w:id="2" w:name="_Toc31011458"/>
      <w:bookmarkStart w:id="3" w:name="_Toc43297616"/>
      <w:bookmarkStart w:id="4" w:name="_Toc43733313"/>
      <w:bookmarkStart w:id="5" w:name="_Toc43733553"/>
      <w:bookmarkEnd w:id="1"/>
      <w:r w:rsidRPr="003B1500">
        <w:lastRenderedPageBreak/>
        <w:t>Annex A:</w:t>
      </w:r>
      <w:r w:rsidRPr="003B1500">
        <w:br/>
        <w:t>Architecture alternatives</w:t>
      </w:r>
      <w:bookmarkEnd w:id="2"/>
      <w:bookmarkEnd w:id="3"/>
      <w:bookmarkEnd w:id="4"/>
      <w:bookmarkEnd w:id="5"/>
    </w:p>
    <w:p w14:paraId="49C57C66" w14:textId="77777777" w:rsidR="00C756BC" w:rsidRPr="003B1500" w:rsidRDefault="00C756BC" w:rsidP="00C756BC">
      <w:pPr>
        <w:pStyle w:val="1"/>
        <w:rPr>
          <w:lang w:eastAsia="ko-KR"/>
        </w:rPr>
      </w:pPr>
      <w:bookmarkStart w:id="6" w:name="_Hlk29968812"/>
      <w:bookmarkStart w:id="7" w:name="_Toc31011459"/>
      <w:bookmarkStart w:id="8" w:name="_Toc43297617"/>
      <w:bookmarkStart w:id="9" w:name="_Toc43733314"/>
      <w:bookmarkStart w:id="10" w:name="_Toc43733554"/>
      <w:r w:rsidRPr="003B1500">
        <w:rPr>
          <w:lang w:eastAsia="ko-KR"/>
        </w:rPr>
        <w:t>A.X</w:t>
      </w:r>
      <w:r w:rsidRPr="003B1500">
        <w:rPr>
          <w:lang w:eastAsia="ko-KR"/>
        </w:rPr>
        <w:tab/>
        <w:t>Baseline architecture X: 5G MBS system architecture</w:t>
      </w:r>
      <w:bookmarkEnd w:id="6"/>
      <w:bookmarkEnd w:id="7"/>
      <w:bookmarkEnd w:id="8"/>
      <w:bookmarkEnd w:id="9"/>
      <w:bookmarkEnd w:id="10"/>
    </w:p>
    <w:p w14:paraId="38422E12" w14:textId="77777777" w:rsidR="00C756BC" w:rsidRPr="003B1500" w:rsidRDefault="00C756BC" w:rsidP="00C756BC">
      <w:pPr>
        <w:pStyle w:val="2"/>
      </w:pPr>
      <w:bookmarkStart w:id="11" w:name="_Toc31011463"/>
      <w:bookmarkStart w:id="12" w:name="_Toc43297621"/>
      <w:bookmarkStart w:id="13" w:name="_Toc43733318"/>
      <w:bookmarkStart w:id="14" w:name="_Toc43733558"/>
      <w:r w:rsidRPr="003B1500">
        <w:rPr>
          <w:lang w:eastAsia="zh-CN"/>
        </w:rPr>
        <w:t>A</w:t>
      </w:r>
      <w:r w:rsidRPr="003B1500">
        <w:t>.X.1</w:t>
      </w:r>
      <w:r w:rsidRPr="003B1500">
        <w:tab/>
        <w:t>General</w:t>
      </w:r>
      <w:bookmarkEnd w:id="11"/>
      <w:bookmarkEnd w:id="12"/>
      <w:bookmarkEnd w:id="13"/>
      <w:bookmarkEnd w:id="14"/>
    </w:p>
    <w:p w14:paraId="5DEE3A49" w14:textId="77777777" w:rsidR="00B01DCD" w:rsidRPr="00D94701" w:rsidRDefault="00D94701" w:rsidP="00B01DCD">
      <w:pPr>
        <w:pStyle w:val="B1"/>
        <w:ind w:left="0" w:firstLine="0"/>
        <w:rPr>
          <w:lang w:eastAsia="ko-KR"/>
        </w:rPr>
      </w:pPr>
      <w:bookmarkStart w:id="15" w:name="_Toc31011464"/>
      <w:bookmarkStart w:id="16" w:name="_Toc43297622"/>
      <w:bookmarkStart w:id="17" w:name="_Toc43733319"/>
      <w:bookmarkStart w:id="18" w:name="_Toc43733559"/>
      <w:r>
        <w:rPr>
          <w:rFonts w:eastAsiaTheme="minorEastAsia" w:hint="eastAsia"/>
          <w:lang w:eastAsia="zh-CN"/>
        </w:rPr>
        <w:t>Based on the</w:t>
      </w:r>
      <w:r>
        <w:rPr>
          <w:rFonts w:hint="eastAsia"/>
          <w:lang w:eastAsia="zh-CN"/>
        </w:rPr>
        <w:t xml:space="preserve"> two baseline architectures for 5G MBS as depicted in Annex</w:t>
      </w:r>
      <w:r w:rsidRPr="003B1500">
        <w:t> </w:t>
      </w:r>
      <w:r>
        <w:rPr>
          <w:rFonts w:hint="eastAsia"/>
          <w:lang w:eastAsia="zh-CN"/>
        </w:rPr>
        <w:t xml:space="preserve">A.1 and A.2, </w:t>
      </w:r>
      <w:r>
        <w:rPr>
          <w:rFonts w:eastAsiaTheme="minorEastAsia" w:hint="eastAsia"/>
          <w:lang w:eastAsia="zh-CN"/>
        </w:rPr>
        <w:t>a</w:t>
      </w:r>
      <w:r>
        <w:rPr>
          <w:rFonts w:hint="eastAsia"/>
          <w:lang w:eastAsia="zh-CN"/>
        </w:rPr>
        <w:t xml:space="preserve"> consolidated</w:t>
      </w:r>
      <w:r>
        <w:rPr>
          <w:rFonts w:eastAsiaTheme="minorEastAsia" w:hint="eastAsia"/>
          <w:lang w:eastAsia="zh-CN"/>
        </w:rPr>
        <w:t xml:space="preserve"> 5GS architecture supporting MBS is proposed.</w:t>
      </w:r>
    </w:p>
    <w:p w14:paraId="173EE2E1" w14:textId="77777777" w:rsidR="00C756BC" w:rsidRPr="003B1500" w:rsidRDefault="00C756BC" w:rsidP="00C756BC">
      <w:pPr>
        <w:pStyle w:val="2"/>
        <w:rPr>
          <w:lang w:eastAsia="zh-CN"/>
        </w:rPr>
      </w:pPr>
      <w:r w:rsidRPr="003B1500">
        <w:rPr>
          <w:lang w:eastAsia="zh-CN"/>
        </w:rPr>
        <w:t>A</w:t>
      </w:r>
      <w:r w:rsidRPr="003B1500">
        <w:t>.X.</w:t>
      </w:r>
      <w:r w:rsidR="00B01DCD" w:rsidRPr="003B1500">
        <w:t>2</w:t>
      </w:r>
      <w:r w:rsidRPr="003B1500">
        <w:tab/>
        <w:t xml:space="preserve">Reference </w:t>
      </w:r>
      <w:r w:rsidRPr="003B1500">
        <w:rPr>
          <w:lang w:eastAsia="zh-CN"/>
        </w:rPr>
        <w:t>Architecture</w:t>
      </w:r>
      <w:bookmarkEnd w:id="15"/>
      <w:bookmarkEnd w:id="16"/>
      <w:bookmarkEnd w:id="17"/>
      <w:bookmarkEnd w:id="18"/>
    </w:p>
    <w:p w14:paraId="62929BD7" w14:textId="77777777" w:rsidR="00C756BC" w:rsidRPr="003B1500" w:rsidRDefault="00C756BC" w:rsidP="00C756BC">
      <w:pPr>
        <w:pStyle w:val="3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.1</w:t>
      </w:r>
      <w:r w:rsidRPr="003B1500">
        <w:rPr>
          <w:lang w:eastAsia="ko-KR"/>
        </w:rPr>
        <w:tab/>
        <w:t>General</w:t>
      </w:r>
    </w:p>
    <w:p w14:paraId="2D717999" w14:textId="77777777" w:rsidR="00C756BC" w:rsidRPr="003B1500" w:rsidRDefault="00C756BC" w:rsidP="00C756BC">
      <w:pPr>
        <w:rPr>
          <w:rFonts w:eastAsia="MS Mincho"/>
        </w:rPr>
      </w:pPr>
      <w:r w:rsidRPr="003B1500">
        <w:t>Figure</w:t>
      </w:r>
      <w:r w:rsidR="00C8160F" w:rsidRPr="003B1500">
        <w:t> </w:t>
      </w:r>
      <w:r w:rsidRPr="003B1500">
        <w:rPr>
          <w:lang w:eastAsia="zh-CN"/>
        </w:rPr>
        <w:t>A</w:t>
      </w:r>
      <w:r w:rsidRPr="003B1500">
        <w:t>.</w:t>
      </w:r>
      <w:r w:rsidRPr="003B1500">
        <w:rPr>
          <w:lang w:val="en-US"/>
        </w:rPr>
        <w:t>X</w:t>
      </w:r>
      <w:r w:rsidRPr="003B1500">
        <w:t>.</w:t>
      </w:r>
      <w:r w:rsidR="00B01DCD" w:rsidRPr="003B1500">
        <w:rPr>
          <w:lang w:val="en-US"/>
        </w:rPr>
        <w:t>2</w:t>
      </w:r>
      <w:r w:rsidR="00EE337B" w:rsidRPr="003B1500">
        <w:rPr>
          <w:lang w:val="en-US"/>
        </w:rPr>
        <w:t>.1</w:t>
      </w:r>
      <w:r w:rsidRPr="003B1500">
        <w:t xml:space="preserve">-1 illustrates </w:t>
      </w:r>
      <w:r w:rsidR="00C8160F" w:rsidRPr="003B1500">
        <w:rPr>
          <w:rFonts w:eastAsiaTheme="minorEastAsia" w:hint="eastAsia"/>
          <w:lang w:eastAsia="zh-CN"/>
        </w:rPr>
        <w:t>the</w:t>
      </w:r>
      <w:r w:rsidR="00C8160F" w:rsidRPr="003B1500">
        <w:t xml:space="preserve"> </w:t>
      </w:r>
      <w:r w:rsidR="00C8160F" w:rsidRPr="003B1500">
        <w:rPr>
          <w:rFonts w:eastAsiaTheme="minorEastAsia" w:hint="eastAsia"/>
          <w:lang w:eastAsia="zh-CN"/>
        </w:rPr>
        <w:t xml:space="preserve">5GS </w:t>
      </w:r>
      <w:r w:rsidRPr="003B1500">
        <w:t>architecture</w:t>
      </w:r>
      <w:r w:rsidR="00C8160F" w:rsidRPr="003B1500">
        <w:rPr>
          <w:rFonts w:eastAsiaTheme="minorEastAsia" w:hint="eastAsia"/>
          <w:lang w:eastAsia="zh-CN"/>
        </w:rPr>
        <w:t xml:space="preserve"> supporting</w:t>
      </w:r>
      <w:r w:rsidRPr="003B1500">
        <w:t xml:space="preserve"> MBS.</w:t>
      </w:r>
    </w:p>
    <w:p w14:paraId="7552AB09" w14:textId="2CB8D37C" w:rsidR="00C756BC" w:rsidRPr="003B1500" w:rsidRDefault="006A2EAD" w:rsidP="00C756BC">
      <w:pPr>
        <w:jc w:val="center"/>
        <w:rPr>
          <w:rFonts w:eastAsiaTheme="minorEastAsia"/>
          <w:lang w:eastAsia="zh-CN"/>
        </w:rPr>
      </w:pPr>
      <w:r w:rsidRPr="00BA11D9">
        <w:rPr>
          <w:rFonts w:eastAsiaTheme="minorEastAsia"/>
          <w:noProof/>
          <w:lang w:val="en-US" w:eastAsia="ko-KR"/>
        </w:rPr>
        <mc:AlternateContent>
          <mc:Choice Requires="wpg">
            <w:drawing>
              <wp:inline distT="0" distB="0" distL="0" distR="0" wp14:anchorId="190FD178" wp14:editId="1E07CBE8">
                <wp:extent cx="5990590" cy="2675890"/>
                <wp:effectExtent l="0" t="0" r="10160" b="0"/>
                <wp:docPr id="264" name="组合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90590" cy="2675890"/>
                          <a:chOff x="0" y="0"/>
                          <a:chExt cx="5990590" cy="2675890"/>
                        </a:xfrm>
                      </wpg:grpSpPr>
                      <wps:wsp>
                        <wps:cNvPr id="265" name="矩形 265"/>
                        <wps:cNvSpPr/>
                        <wps:spPr>
                          <a:xfrm>
                            <a:off x="3211793" y="971815"/>
                            <a:ext cx="1266749" cy="1082691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alpha val="2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66" name="矩形 266"/>
                        <wps:cNvSpPr/>
                        <wps:spPr>
                          <a:xfrm>
                            <a:off x="0" y="2246770"/>
                            <a:ext cx="47917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7490848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67" name="矩形 267"/>
                        <wps:cNvSpPr/>
                        <wps:spPr>
                          <a:xfrm>
                            <a:off x="1019247" y="2246770"/>
                            <a:ext cx="71479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85B81F8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68" name="矩形 268"/>
                        <wps:cNvSpPr/>
                        <wps:spPr>
                          <a:xfrm>
                            <a:off x="2358675" y="2246770"/>
                            <a:ext cx="75855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1CF9171" w14:textId="032025E4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del w:id="19" w:author="vivo" w:date="2020-08-14T15:21:00Z">
                                <w:r w:rsidDel="007500DF"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delText>(</w:delText>
                                </w:r>
                              </w:del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MB-</w:t>
                              </w:r>
                              <w:del w:id="20" w:author="vivo" w:date="2020-08-14T15:21:00Z">
                                <w:r w:rsidDel="007500DF"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delText>)</w:delText>
                                </w:r>
                              </w:del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UPF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69" name="矩形 269"/>
                        <wps:cNvSpPr/>
                        <wps:spPr>
                          <a:xfrm>
                            <a:off x="1019247" y="1207271"/>
                            <a:ext cx="71479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9C9EA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70" name="矩形 270"/>
                        <wps:cNvSpPr/>
                        <wps:spPr>
                          <a:xfrm>
                            <a:off x="2358675" y="1207271"/>
                            <a:ext cx="75855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6BDD73B" w14:textId="314243A0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del w:id="21" w:author="vivo" w:date="2020-08-14T15:21:00Z">
                                <w:r w:rsidRPr="008536FE" w:rsidDel="007500DF"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delText>(</w:delText>
                                </w:r>
                              </w:del>
                              <w:r w:rsidRPr="008536FE"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MB-</w:t>
                              </w:r>
                              <w:del w:id="22" w:author="vivo" w:date="2020-08-14T15:21:00Z">
                                <w:r w:rsidRPr="008536FE" w:rsidDel="007500DF"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delText xml:space="preserve">) </w:delText>
                                </w:r>
                              </w:del>
                              <w:r w:rsidRPr="008536FE"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71" name="椭圆 271"/>
                        <wps:cNvSpPr/>
                        <wps:spPr>
                          <a:xfrm>
                            <a:off x="337197" y="0"/>
                            <a:ext cx="4062726" cy="1781979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2" name="直接连接符 272"/>
                        <wps:cNvCnPr/>
                        <wps:spPr>
                          <a:xfrm>
                            <a:off x="479176" y="2409664"/>
                            <a:ext cx="540071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3" name="直接连接符 273"/>
                        <wps:cNvCnPr/>
                        <wps:spPr>
                          <a:xfrm>
                            <a:off x="1734046" y="2409664"/>
                            <a:ext cx="62463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4" name="直接连接符 274"/>
                        <wps:cNvCnPr>
                          <a:stCxn id="267" idx="0"/>
                          <a:endCxn id="269" idx="2"/>
                        </wps:cNvCnPr>
                        <wps:spPr>
                          <a:xfrm flipV="1">
                            <a:off x="1376646" y="1545613"/>
                            <a:ext cx="0" cy="70115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5" name="直接连接符 275"/>
                        <wps:cNvCnPr>
                          <a:stCxn id="268" idx="0"/>
                          <a:endCxn id="270" idx="2"/>
                        </wps:cNvCnPr>
                        <wps:spPr>
                          <a:xfrm flipV="1">
                            <a:off x="2737955" y="1545613"/>
                            <a:ext cx="0" cy="70115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6" name="椭圆 276"/>
                        <wps:cNvSpPr/>
                        <wps:spPr>
                          <a:xfrm>
                            <a:off x="1274188" y="116566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7" name="椭圆 277"/>
                        <wps:cNvSpPr/>
                        <wps:spPr>
                          <a:xfrm>
                            <a:off x="2635496" y="116566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8" name="直接连接符 278"/>
                        <wps:cNvCnPr/>
                        <wps:spPr>
                          <a:xfrm>
                            <a:off x="771146" y="892395"/>
                            <a:ext cx="3017549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9" name="直接连接符 279"/>
                        <wps:cNvCnPr>
                          <a:stCxn id="276" idx="0"/>
                        </wps:cNvCnPr>
                        <wps:spPr>
                          <a:xfrm flipH="1" flipV="1">
                            <a:off x="1376645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0" name="直接连接符 280"/>
                        <wps:cNvCnPr/>
                        <wps:spPr>
                          <a:xfrm flipH="1" flipV="1">
                            <a:off x="2737954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1" name="矩形 281"/>
                        <wps:cNvSpPr/>
                        <wps:spPr>
                          <a:xfrm>
                            <a:off x="1858378" y="309544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2EB2EED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82" name="椭圆 282"/>
                        <wps:cNvSpPr/>
                        <wps:spPr>
                          <a:xfrm>
                            <a:off x="2010862" y="606276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83" name="直接连接符 283"/>
                        <wps:cNvCnPr>
                          <a:endCxn id="282" idx="4"/>
                        </wps:cNvCnPr>
                        <wps:spPr>
                          <a:xfrm flipV="1">
                            <a:off x="2113319" y="689496"/>
                            <a:ext cx="1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4" name="直接连接符 284"/>
                        <wps:cNvCnPr/>
                        <wps:spPr>
                          <a:xfrm flipV="1">
                            <a:off x="3730804" y="706810"/>
                            <a:ext cx="1" cy="18876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5" name="矩形 285"/>
                        <wps:cNvSpPr/>
                        <wps:spPr>
                          <a:xfrm>
                            <a:off x="3267355" y="1208834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5B520CE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 w:rsidRPr="008536FE"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MBSF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86" name="椭圆 286"/>
                        <wps:cNvSpPr/>
                        <wps:spPr>
                          <a:xfrm>
                            <a:off x="3419144" y="1161059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87" name="直接连接符 287"/>
                        <wps:cNvCnPr/>
                        <wps:spPr>
                          <a:xfrm flipV="1">
                            <a:off x="3514138" y="902236"/>
                            <a:ext cx="0" cy="24902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8" name="矩形 288"/>
                        <wps:cNvSpPr/>
                        <wps:spPr>
                          <a:xfrm>
                            <a:off x="3742264" y="1663899"/>
                            <a:ext cx="629971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5C814BB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MBSU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89" name="直接连接符 289"/>
                        <wps:cNvCnPr>
                          <a:stCxn id="285" idx="3"/>
                        </wps:cNvCnPr>
                        <wps:spPr>
                          <a:xfrm flipV="1">
                            <a:off x="3775851" y="1376442"/>
                            <a:ext cx="192453" cy="156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0" name="直接连接符 290"/>
                        <wps:cNvCnPr>
                          <a:endCxn id="288" idx="0"/>
                        </wps:cNvCnPr>
                        <wps:spPr>
                          <a:xfrm>
                            <a:off x="3968303" y="1384274"/>
                            <a:ext cx="88947" cy="27962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1" name="直接连接符 291"/>
                        <wps:cNvCnPr>
                          <a:stCxn id="268" idx="3"/>
                        </wps:cNvCnPr>
                        <wps:spPr>
                          <a:xfrm flipV="1">
                            <a:off x="3117234" y="1829753"/>
                            <a:ext cx="345187" cy="58618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2" name="直接连接符 292"/>
                        <wps:cNvCnPr>
                          <a:endCxn id="288" idx="1"/>
                        </wps:cNvCnPr>
                        <wps:spPr>
                          <a:xfrm>
                            <a:off x="3446035" y="1833071"/>
                            <a:ext cx="296229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293" name="组合 293"/>
                        <wpg:cNvGrpSpPr/>
                        <wpg:grpSpPr>
                          <a:xfrm>
                            <a:off x="4508354" y="56631"/>
                            <a:ext cx="1482236" cy="783378"/>
                            <a:chOff x="4508354" y="56631"/>
                            <a:chExt cx="2181999" cy="927512"/>
                          </a:xfrm>
                        </wpg:grpSpPr>
                        <wps:wsp>
                          <wps:cNvPr id="294" name="椭圆 294"/>
                          <wps:cNvSpPr/>
                          <wps:spPr>
                            <a:xfrm>
                              <a:off x="4508354" y="71495"/>
                              <a:ext cx="2181999" cy="912648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95" name="文本框 56"/>
                          <wps:cNvSpPr txBox="1"/>
                          <wps:spPr>
                            <a:xfrm>
                              <a:off x="4989770" y="56631"/>
                              <a:ext cx="1219165" cy="30777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F426D73" w14:textId="77777777" w:rsidR="00781C9E" w:rsidRDefault="00781C9E" w:rsidP="006A2EA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Data Network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96" name="椭圆 296"/>
                          <wps:cNvSpPr/>
                          <wps:spPr>
                            <a:xfrm>
                              <a:off x="4866894" y="364408"/>
                              <a:ext cx="1464916" cy="559950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397632A" w14:textId="77777777" w:rsidR="00781C9E" w:rsidRDefault="00781C9E" w:rsidP="006A2EA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Application Server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</wpg:grpSp>
                      <wps:wsp>
                        <wps:cNvPr id="297" name="直接连接符 297"/>
                        <wps:cNvCnPr>
                          <a:stCxn id="268" idx="3"/>
                        </wps:cNvCnPr>
                        <wps:spPr>
                          <a:xfrm>
                            <a:off x="3117234" y="2415941"/>
                            <a:ext cx="2283879" cy="85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8" name="直接连接符 298"/>
                        <wps:cNvCnPr>
                          <a:stCxn id="288" idx="3"/>
                        </wps:cNvCnPr>
                        <wps:spPr>
                          <a:xfrm>
                            <a:off x="4372131" y="1833053"/>
                            <a:ext cx="836228" cy="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9" name="直接连接符 299"/>
                        <wps:cNvCnPr/>
                        <wps:spPr>
                          <a:xfrm>
                            <a:off x="5208360" y="830550"/>
                            <a:ext cx="0" cy="99918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0" name="矩形 300"/>
                        <wps:cNvSpPr/>
                        <wps:spPr>
                          <a:xfrm>
                            <a:off x="979170" y="312498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F78EE9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01" name="椭圆 301"/>
                        <wps:cNvSpPr/>
                        <wps:spPr>
                          <a:xfrm>
                            <a:off x="1131654" y="60923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02" name="直接连接符 302"/>
                        <wps:cNvCnPr/>
                        <wps:spPr>
                          <a:xfrm flipV="1">
                            <a:off x="1241789" y="692450"/>
                            <a:ext cx="0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3" name="文本框 83"/>
                        <wps:cNvSpPr txBox="1"/>
                        <wps:spPr>
                          <a:xfrm>
                            <a:off x="4123255" y="2413804"/>
                            <a:ext cx="355287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2FC287A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4" name="文本框 84"/>
                        <wps:cNvSpPr txBox="1"/>
                        <wps:spPr>
                          <a:xfrm>
                            <a:off x="4633373" y="1449508"/>
                            <a:ext cx="607692" cy="43238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D28819F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gMB-U</w:t>
                              </w:r>
                            </w:p>
                            <w:p w14:paraId="060177B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(xMB-U/</w:t>
                              </w:r>
                            </w:p>
                            <w:p w14:paraId="015AA83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MB2-U)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5" name="文本框 85"/>
                        <wps:cNvSpPr txBox="1"/>
                        <wps:spPr>
                          <a:xfrm>
                            <a:off x="3930682" y="13410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E4C4D83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Ny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6" name="文本框 86"/>
                        <wps:cNvSpPr txBox="1"/>
                        <wps:spPr>
                          <a:xfrm>
                            <a:off x="2664468" y="1784098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A4DBD57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7" name="文本框 87"/>
                        <wps:cNvSpPr txBox="1"/>
                        <wps:spPr>
                          <a:xfrm>
                            <a:off x="1855310" y="24159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6CD257C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N3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8" name="文本框 88"/>
                        <wps:cNvSpPr txBox="1"/>
                        <wps:spPr>
                          <a:xfrm>
                            <a:off x="570332" y="24159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98CB3E4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Uu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9" name="文本框 89"/>
                        <wps:cNvSpPr txBox="1"/>
                        <wps:spPr>
                          <a:xfrm>
                            <a:off x="1313649" y="1795295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2BD2D6E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N2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10" name="文本框 90"/>
                        <wps:cNvSpPr txBox="1"/>
                        <wps:spPr>
                          <a:xfrm>
                            <a:off x="1333050" y="938149"/>
                            <a:ext cx="442283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452333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Namf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78" name="文本框 91"/>
                        <wps:cNvSpPr txBox="1"/>
                        <wps:spPr>
                          <a:xfrm>
                            <a:off x="2683910" y="929065"/>
                            <a:ext cx="5834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01B21E2" w14:textId="21598411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</w:t>
                              </w:r>
                              <w:ins w:id="23" w:author="vivo" w:date="2020-08-14T15:27:00Z">
                                <w:r w:rsidR="00DE1934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mb</w:t>
                                </w:r>
                              </w:ins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smf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79" name="文本框 92"/>
                        <wps:cNvSpPr txBox="1"/>
                        <wps:spPr>
                          <a:xfrm>
                            <a:off x="771146" y="635716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2D8776F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Npcf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0" name="文本框 93"/>
                        <wps:cNvSpPr txBox="1"/>
                        <wps:spPr>
                          <a:xfrm>
                            <a:off x="1707043" y="642288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A69134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Nnef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1" name="文本框 94"/>
                        <wps:cNvSpPr txBox="1"/>
                        <wps:spPr>
                          <a:xfrm>
                            <a:off x="3712759" y="630891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6B4E6B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Naf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2" name="文本框 95"/>
                        <wps:cNvSpPr txBox="1"/>
                        <wps:spPr>
                          <a:xfrm>
                            <a:off x="3470465" y="929065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697C78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Nmbsf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3" name="直接连接符 383"/>
                        <wps:cNvCnPr/>
                        <wps:spPr>
                          <a:xfrm>
                            <a:off x="5401113" y="850627"/>
                            <a:ext cx="0" cy="157179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4" name="矩形 384"/>
                        <wps:cNvSpPr/>
                        <wps:spPr>
                          <a:xfrm>
                            <a:off x="1768507" y="1207271"/>
                            <a:ext cx="54923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76B7B1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85" name="椭圆 385"/>
                        <wps:cNvSpPr/>
                        <wps:spPr>
                          <a:xfrm>
                            <a:off x="1941796" y="1164628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86" name="直接连接符 386"/>
                        <wps:cNvCnPr/>
                        <wps:spPr>
                          <a:xfrm flipH="1" flipV="1">
                            <a:off x="2046359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7" name="文本框 99"/>
                        <wps:cNvSpPr txBox="1"/>
                        <wps:spPr>
                          <a:xfrm>
                            <a:off x="2005939" y="932173"/>
                            <a:ext cx="442283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331754C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Nsmf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8" name="矩形 388"/>
                        <wps:cNvSpPr/>
                        <wps:spPr>
                          <a:xfrm>
                            <a:off x="2437950" y="309219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E6939D8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UDR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89" name="椭圆 389"/>
                        <wps:cNvSpPr/>
                        <wps:spPr>
                          <a:xfrm>
                            <a:off x="2590434" y="60595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90" name="矩形 390"/>
                        <wps:cNvSpPr/>
                        <wps:spPr>
                          <a:xfrm>
                            <a:off x="3365458" y="257728"/>
                            <a:ext cx="2560838" cy="572839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  <a:alpha val="2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91" name="直接连接符 391"/>
                        <wps:cNvCnPr>
                          <a:endCxn id="389" idx="4"/>
                        </wps:cNvCnPr>
                        <wps:spPr>
                          <a:xfrm flipV="1">
                            <a:off x="2692891" y="689171"/>
                            <a:ext cx="1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2" name="文本框 161"/>
                        <wps:cNvSpPr txBox="1"/>
                        <wps:spPr>
                          <a:xfrm>
                            <a:off x="2286615" y="641962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5EAD3FE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Nudr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93" name="矩形 393"/>
                        <wps:cNvSpPr/>
                        <wps:spPr>
                          <a:xfrm>
                            <a:off x="3476556" y="316336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E1378F2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94" name="椭圆 394"/>
                        <wps:cNvSpPr/>
                        <wps:spPr>
                          <a:xfrm>
                            <a:off x="3629040" y="613067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95" name="直接连接符 395"/>
                        <wps:cNvCnPr/>
                        <wps:spPr>
                          <a:xfrm>
                            <a:off x="3776406" y="1282143"/>
                            <a:ext cx="127952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6" name="直接连接符 396"/>
                        <wps:cNvCnPr/>
                        <wps:spPr>
                          <a:xfrm>
                            <a:off x="5055926" y="830550"/>
                            <a:ext cx="0" cy="45159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7" name="矩形 397"/>
                        <wps:cNvSpPr/>
                        <wps:spPr>
                          <a:xfrm>
                            <a:off x="4569584" y="900324"/>
                            <a:ext cx="574757" cy="415498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A56089D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gMB-C (xMB-C/</w:t>
                              </w:r>
                            </w:p>
                            <w:p w14:paraId="01954EB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MB2-C)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398" name="文本框 83"/>
                        <wps:cNvSpPr txBox="1"/>
                        <wps:spPr>
                          <a:xfrm>
                            <a:off x="3211793" y="2090018"/>
                            <a:ext cx="355287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36C683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05" name="直接连接符 205"/>
                        <wps:cNvCnPr>
                          <a:stCxn id="266" idx="0"/>
                        </wps:cNvCnPr>
                        <wps:spPr>
                          <a:xfrm flipV="1">
                            <a:off x="239588" y="1362734"/>
                            <a:ext cx="779659" cy="88403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" name="文本框 89"/>
                        <wps:cNvSpPr txBox="1"/>
                        <wps:spPr>
                          <a:xfrm>
                            <a:off x="494666" y="1784098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2E2C446" w14:textId="7BA829EA" w:rsidR="008F5468" w:rsidRPr="008F5468" w:rsidRDefault="008F546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ins w:id="24" w:author="vivo" w:date="2020-08-14T15:26:00Z"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N</w:t>
                                </w:r>
                              </w:ins>
                              <w:ins w:id="25" w:author="vivo" w:date="2020-08-14T15:27:00Z"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1</w:t>
                                </w:r>
                              </w:ins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90FD178" id="_x0000_s1094" style="width:471.7pt;height:210.7pt;mso-position-horizontal-relative:char;mso-position-vertical-relative:line" coordsize="59905,26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">
                <v:rect id="矩形 265" o:spid="_x0000_s1095" style="position:absolute;left:32117;top:9718;width:12668;height:108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i6XsUA&#10;AADcAAAADwAAAGRycy9kb3ducmV2LnhtbESPzWvCQBTE74L/w/IKvYhuNFRKdA1WkXr149DjI/tM&#10;QrNv0+yaj/71XaHgcZiZ3zDrtDeVaKlxpWUF81kEgjizuuRcwfVymL6DcB5ZY2WZFAzkIN2MR2tM&#10;tO34RO3Z5yJA2CWooPC+TqR0WUEG3czWxMG72cagD7LJpW6wC3BTyUUULaXBksNCgTXtCsq+z3ej&#10;IDphvPftcJuUnB0+v34uH3H+q9TrS79dgfDU+2f4v33UChbLN3icCUdAb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mLpexQAAANwAAAAPAAAAAAAAAAAAAAAAAJgCAABkcnMv&#10;ZG93bnJldi54bWxQSwUGAAAAAAQABAD1AAAAigMAAAAA&#10;" fillcolor="#f2f2f2 [3052]" strokecolor="black [3213]" strokeweight="1pt">
                  <v:fill opacity="13107f"/>
                  <v:stroke dashstyle="dash"/>
                </v:rect>
                <v:rect id="矩形 266" o:spid="_x0000_s1096" style="position:absolute;top:22467;width:4791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CwH8QA&#10;AADcAAAADwAAAGRycy9kb3ducmV2LnhtbESPzW7CMBCE75V4B2uReisOOaRVwCB+RFt6KwXOq3hJ&#10;IrLrKHYh7dPjSpU4jmbmG8103nOjLtT52omB8SgBRVI4W0tpYP+1eXoB5QOKxcYJGfghD/PZ4GGK&#10;uXVX+aTLLpQqQsTnaKAKoc219kVFjH7kWpLonVzHGKLsSm07vEY4NzpNkkwz1hIXKmxpVVFx3n2z&#10;Af6QZXt4S5DTbPvruXh9XtdHYx6H/WICKlAf7uH/9rs1kGYZ/J2JR0DP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QsB/EAAAA3AAAAA8AAAAAAAAAAAAAAAAAmAIAAGRycy9k&#10;b3ducmV2LnhtbFBLBQYAAAAABAAEAPUAAACJAwAAAAA=&#10;" fillcolor="white [3212]" strokecolor="black [3213]" strokeweight="1pt">
                  <v:textbox>
                    <w:txbxContent>
                      <w:p w14:paraId="07490848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UE</w:t>
                        </w:r>
                      </w:p>
                    </w:txbxContent>
                  </v:textbox>
                </v:rect>
                <v:rect id="矩形 267" o:spid="_x0000_s1097" style="position:absolute;left:10192;top:22467;width:7148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wVhMQA&#10;AADcAAAADwAAAGRycy9kb3ducmV2LnhtbESPS2/CMBCE75X6H6ytxK04zSGgFINaEK/eoI/zKt4m&#10;UbPrKDYQ+PW4EhLH0cx8o5nMem7UkTpfOzHwMkxAkRTO1lIa+PpcPo9B+YBisXFCBs7kYTZ9fJhg&#10;bt1JdnTch1JFiPgcDVQhtLnWvqiI0Q9dSxK9X9cxhii7UtsOTxHOjU6TJNOMtcSFCluaV1T87Q9s&#10;gD/kvf1eJ8hptr14LlajRf1jzOCpf3sFFagP9/CtvbEG0mwE/2fiEdDT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cFYTEAAAA3AAAAA8AAAAAAAAAAAAAAAAAmAIAAGRycy9k&#10;b3ducmV2LnhtbFBLBQYAAAAABAAEAPUAAACJAwAAAAA=&#10;" fillcolor="white [3212]" strokecolor="black [3213]" strokeweight="1pt">
                  <v:textbox>
                    <w:txbxContent>
                      <w:p w14:paraId="085B81F8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NG-RAN</w:t>
                        </w:r>
                      </w:p>
                    </w:txbxContent>
                  </v:textbox>
                </v:rect>
                <v:rect id="矩形 268" o:spid="_x0000_s1098" style="position:absolute;left:23586;top:22467;width:7586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OB9sAA&#10;AADcAAAADwAAAGRycy9kb3ducmV2LnhtbERPTU/CQBC9k/gfNmPiDbb2UEhhIahRgRtVOE+6Q9vQ&#10;mW26K1R/vXsg4fjyvhergVt1od43Tgw8TxJQJKWzjVQGvr/exzNQPqBYbJ2QgV/ysFo+jBaYW3eV&#10;PV2KUKkYIj5HA3UIXa61L2ti9BPXkUTu5HrGEGFfadvjNYZzq9MkyTRjI7Ghxo5eayrPxQ8b4J28&#10;dIfPBDnNtn+ey4/pW3M05ulxWM9BBRrCXXxzb6yBNItr45l4BP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IOB9sAAAADcAAAADwAAAAAAAAAAAAAAAACYAgAAZHJzL2Rvd25y&#10;ZXYueG1sUEsFBgAAAAAEAAQA9QAAAIUDAAAAAA==&#10;" fillcolor="white [3212]" strokecolor="black [3213]" strokeweight="1pt">
                  <v:textbox>
                    <w:txbxContent>
                      <w:p w14:paraId="41CF9171" w14:textId="032025E4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del w:id="26" w:author="vivo" w:date="2020-08-14T15:21:00Z">
                          <w:r w:rsidDel="007500DF">
                            <w:rPr>
                              <w:rFonts w:asciiTheme="minorHAns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delText>(</w:delText>
                          </w:r>
                        </w:del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MB-</w:t>
                        </w:r>
                        <w:del w:id="27" w:author="vivo" w:date="2020-08-14T15:21:00Z">
                          <w:r w:rsidDel="007500DF">
                            <w:rPr>
                              <w:rFonts w:asciiTheme="minorHAns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delText>)</w:delText>
                          </w:r>
                        </w:del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UPF</w:t>
                        </w:r>
                      </w:p>
                    </w:txbxContent>
                  </v:textbox>
                </v:rect>
                <v:rect id="矩形 269" o:spid="_x0000_s1099" style="position:absolute;left:10192;top:12072;width:7148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8kbcQA&#10;AADcAAAADwAAAGRycy9kb3ducmV2LnhtbESPS0/DMBCE75X4D9YicaMOOQRI60Q8xKO9NbQ9r+Il&#10;iciuo9i0gV9fIyH1OJqZbzTLcuJeHWj0nRMDN/MEFEntbCeNge3Hy/UdKB9QLPZOyMAPeSiLi9kS&#10;c+uOsqFDFRoVIeJzNNCGMORa+7olRj93A0n0Pt3IGKIcG21HPEY49zpNkkwzdhIXWhzoqaX6q/pm&#10;A7yWx2H3liCn2erXc/16+9ztjbm6nB4WoAJN4Rz+b79bA2l2D39n4hHQxQ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PJG3EAAAA3AAAAA8AAAAAAAAAAAAAAAAAmAIAAGRycy9k&#10;b3ducmV2LnhtbFBLBQYAAAAABAAEAPUAAACJAwAAAAA=&#10;" fillcolor="white [3212]" strokecolor="black [3213]" strokeweight="1pt">
                  <v:textbox>
                    <w:txbxContent>
                      <w:p w14:paraId="799C9EA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AMF</w:t>
                        </w:r>
                      </w:p>
                    </w:txbxContent>
                  </v:textbox>
                </v:rect>
                <v:rect id="矩形 270" o:spid="_x0000_s1100" style="position:absolute;left:23586;top:12072;width:7586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wbLcEA&#10;AADcAAAADwAAAGRycy9kb3ducmV2LnhtbERPTU/CQBC9k/gfNmPiDbb2UEhhaVAjCjcROE+6Q9vY&#10;mW26C1R/vXsg4fjyvhfFwK26UO8bJwaeJwkoktLZRioD++/38QyUDygWWydk4Jc8FMuH0QJz667y&#10;RZddqFQMEZ+jgTqELtfalzUx+onrSCJ3cj1jiLCvtO3xGsO51WmSZJqxkdhQY0evNZU/uzMb4K28&#10;dIePBDnNNn+ey/X0rTka8/Q4rOagAg3hLr65P62BdBrnxzPxCOj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sGy3BAAAA3AAAAA8AAAAAAAAAAAAAAAAAmAIAAGRycy9kb3du&#10;cmV2LnhtbFBLBQYAAAAABAAEAPUAAACGAwAAAAA=&#10;" fillcolor="white [3212]" strokecolor="black [3213]" strokeweight="1pt">
                  <v:textbox>
                    <w:txbxContent>
                      <w:p w14:paraId="26BDD73B" w14:textId="314243A0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del w:id="28" w:author="vivo" w:date="2020-08-14T15:21:00Z">
                          <w:r w:rsidRPr="008536FE" w:rsidDel="007500DF">
                            <w:rPr>
                              <w:rFonts w:asciiTheme="minorHAns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delText>(</w:delText>
                          </w:r>
                        </w:del>
                        <w:r w:rsidRPr="008536FE"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MB-</w:t>
                        </w:r>
                        <w:del w:id="29" w:author="vivo" w:date="2020-08-14T15:21:00Z">
                          <w:r w:rsidRPr="008536FE" w:rsidDel="007500DF">
                            <w:rPr>
                              <w:rFonts w:asciiTheme="minorHAns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delText xml:space="preserve">) </w:delText>
                          </w:r>
                        </w:del>
                        <w:r w:rsidRPr="008536FE"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SMF</w:t>
                        </w:r>
                      </w:p>
                    </w:txbxContent>
                  </v:textbox>
                </v:rect>
                <v:oval id="椭圆 271" o:spid="_x0000_s1101" style="position:absolute;left:3371;width:40628;height:178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3nKMQA&#10;AADcAAAADwAAAGRycy9kb3ducmV2LnhtbESPT4vCMBTE7wt+h/AWvK2pCv6pRlFZWY9ae/D4bN62&#10;xealNNna/fZGEDwOM/MbZrnuTCVaalxpWcFwEIEgzqwuOVeQnvdfMxDOI2usLJOCf3KwXvU+lhhr&#10;e+cTtYnPRYCwi1FB4X0dS+myggy6ga2Jg/drG4M+yCaXusF7gJtKjqJoIg2WHBYKrGlXUHZL/owC&#10;3Z2+L62ZHvfR7ZrO03y8bfWPUv3PbrMA4anz7/CrfdAKRtMhPM+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95yjEAAAA3AAAAA8AAAAAAAAAAAAAAAAAmAIAAGRycy9k&#10;b3ducmV2LnhtbFBLBQYAAAAABAAEAPUAAACJAwAAAAA=&#10;" filled="f" strokecolor="black [3213]" strokeweight="1pt">
                  <v:stroke joinstyle="miter"/>
                </v:oval>
                <v:line id="直接连接符 272" o:spid="_x0000_s1102" style="position:absolute;visibility:visible;mso-wrap-style:square" from="4791,24096" to="10192,24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Z8qcQAAADcAAAADwAAAGRycy9kb3ducmV2LnhtbESPUWvCQBCE3wv+h2OFvjUbY7Elekop&#10;WHyyaPsD1tw2Sc3thdxpor++VxB8HGbmG2axGmyjztz52omGSZKCYimcqaXU8P21fnoF5QOJocYJ&#10;a7iwh9Vy9LCg3Lhednzeh1JFiPicNFQhtDmiLyq25BPXskTvx3WWQpRdiaajPsJtg1maztBSLXGh&#10;opbfKy6O+5PVYKebdDvrs22Dxe/HQa6Iz9NPrR/Hw9scVOAh3MO39sZoyF4y+D8TjwA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BnypxAAAANwAAAAPAAAAAAAAAAAA&#10;AAAAAKECAABkcnMvZG93bnJldi54bWxQSwUGAAAAAAQABAD5AAAAkgMAAAAA&#10;" strokecolor="black [3213]" strokeweight="1pt">
                  <v:stroke joinstyle="miter"/>
                </v:line>
                <v:line id="直接连接符 273" o:spid="_x0000_s1103" style="position:absolute;visibility:visible;mso-wrap-style:square" from="17340,24096" to="23586,24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krZMsQAAADcAAAADwAAAGRycy9kb3ducmV2LnhtbESPUWvCQBCE3wv+h2MF3+rGpGhJPaUU&#10;FJ+Uan/ANrdNUnN7IXeatL++JxR8HGbmG2a5Hmyjrtz52omG2TQBxVI4U0up4eO0eXwG5QOJocYJ&#10;a/hhD+vV6GFJuXG9vPP1GEoVIeJz0lCF0OaIvqjYkp+6liV6X66zFKLsSjQd9RFuG0yTZI6WaokL&#10;FbX8VnFxPl6sBpvtkv28T/cNFt/bT/lFfMoOWk/Gw+sLqMBDuIf/2zujIV1kcDsTjwC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StkyxAAAANwAAAAPAAAAAAAAAAAA&#10;AAAAAKECAABkcnMvZG93bnJldi54bWxQSwUGAAAAAAQABAD5AAAAkgMAAAAA&#10;" strokecolor="black [3213]" strokeweight="1pt">
                  <v:stroke joinstyle="miter"/>
                </v:line>
                <v:line id="直接连接符 274" o:spid="_x0000_s1104" style="position:absolute;flip:y;visibility:visible;mso-wrap-style:square" from="13766,15456" to="13766,22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A6k8cAAADcAAAADwAAAGRycy9kb3ducmV2LnhtbESPT2sCMRTE74V+h/AKvRTNKlJ1NUot&#10;yFYqgn8u3p6b193Fzcs2SXX77Y1Q6HGYmd8w03lranEh5yvLCnrdBARxbnXFhYLDftkZgfABWWNt&#10;mRT8kof57PFhiqm2V97SZRcKESHsU1RQhtCkUvq8JIO+axvi6H1ZZzBE6QqpHV4j3NSynySv0mDF&#10;caHEht5Lys+7H6NgJb8/zwt3KrKRzJbH9XAz5uxFqeen9m0CIlAb/sN/7Q+toD8cwP1MPAJyd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oQDqTxwAAANwAAAAPAAAAAAAA&#10;AAAAAAAAAKECAABkcnMvZG93bnJldi54bWxQSwUGAAAAAAQABAD5AAAAlQMAAAAA&#10;" strokecolor="black [3213]" strokeweight="1pt">
                  <v:stroke joinstyle="miter"/>
                </v:line>
                <v:line id="直接连接符 275" o:spid="_x0000_s1105" style="position:absolute;flip:y;visibility:visible;mso-wrap-style:square" from="27379,15456" to="27379,22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yfCMcAAADcAAAADwAAAGRycy9kb3ducmV2LnhtbESPT2sCMRTE74V+h/AKvRTNKlh1NUot&#10;yFYqgn8u3p6b193Fzcs2SXX77Y1Q6HGYmd8w03lranEh5yvLCnrdBARxbnXFhYLDftkZgfABWWNt&#10;mRT8kof57PFhiqm2V97SZRcKESHsU1RQhtCkUvq8JIO+axvi6H1ZZzBE6QqpHV4j3NSynySv0mDF&#10;caHEht5Lys+7H6NgJb8/zwt3KrKRzJbH9XAz5uxFqeen9m0CIlAb/sN/7Q+toD8cwP1MPAJyd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DJ8IxwAAANwAAAAPAAAAAAAA&#10;AAAAAAAAAKECAABkcnMvZG93bnJldi54bWxQSwUGAAAAAAQABAD5AAAAlQMAAAAA&#10;" strokecolor="black [3213]" strokeweight="1pt">
                  <v:stroke joinstyle="miter"/>
                </v:line>
                <v:oval id="椭圆 276" o:spid="_x0000_s1106" style="position:absolute;left:12741;top:11656;width:2050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AXcUA&#10;AADcAAAADwAAAGRycy9kb3ducmV2LnhtbESPQWvCQBSE7wX/w/IEb7oxFFtSN0HEQE9iVdoeX7PP&#10;JG32bciuSfz33YLQ4zAz3zDrbDSN6KlztWUFy0UEgriwuuZSwfmUz59BOI+ssbFMCm7kIEsnD2tM&#10;tB34jfqjL0WAsEtQQeV9m0jpiooMuoVtiYN3sZ1BH2RXSt3hEOCmkXEUraTBmsNChS1tKyp+jlej&#10;IP92l3ifn/v39uuqm93w+XEoH5WaTcfNCwhPo/8P39uvWkH8tIK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/8BdxQAAANwAAAAPAAAAAAAAAAAAAAAAAJgCAABkcnMv&#10;ZG93bnJldi54bWxQSwUGAAAAAAQABAD1AAAAigMAAAAA&#10;" fillcolor="white [3212]" strokecolor="black [3213]" strokeweight="1pt">
                  <v:stroke joinstyle="miter"/>
                </v:oval>
                <v:oval id="椭圆 277" o:spid="_x0000_s1107" style="position:absolute;left:26354;top:11656;width:2050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lxsUA&#10;AADcAAAADwAAAGRycy9kb3ducmV2LnhtbESPQWvCQBSE74L/YXmCt7oxFC2pmyBioCexKm2Pr9ln&#10;kjb7NmTXJP333ULB4zAz3zCbbDSN6KlztWUFy0UEgriwuuZSweWcPzyBcB5ZY2OZFPyQgyydTjaY&#10;aDvwK/UnX4oAYZeggsr7NpHSFRUZdAvbEgfvajuDPsiulLrDIcBNI+MoWkmDNYeFClvaVVR8n25G&#10;Qf7lrvEhv/Rv7edNN/vh4/1YPio1n43bZxCeRn8P/7dftIJ4vYa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s2XGxQAAANwAAAAPAAAAAAAAAAAAAAAAAJgCAABkcnMv&#10;ZG93bnJldi54bWxQSwUGAAAAAAQABAD1AAAAigMAAAAA&#10;" fillcolor="white [3212]" strokecolor="black [3213]" strokeweight="1pt">
                  <v:stroke joinstyle="miter"/>
                </v:oval>
                <v:line id="直接连接符 278" o:spid="_x0000_s1108" style="position:absolute;visibility:visible;mso-wrap-style:square" from="7711,8923" to="37886,89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TEPsMAAADcAAAADwAAAGRycy9kb3ducmV2LnhtbERPu27CMBTdK/EP1kViKw4MoQQMqhBF&#10;EV0KVGW9sm8eanwdxW4S/r4eKnU8Ou/tfrSN6KnztWMFi3kCglg7U3Op4PP29vwCwgdkg41jUvAg&#10;D/vd5GmLmXEDX6i/hlLEEPYZKqhCaDMpva7Iop+7ljhyhesshgi7UpoOhxhuG7lMklRarDk2VNjS&#10;oSL9ff2xCu4f+fH9ULc6fZzyc1Gs7a2/fCk1m46vGxCBxvAv/nPnRsFyFdfGM/EIyN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dkxD7DAAAA3AAAAA8AAAAAAAAAAAAA&#10;AAAAoQIAAGRycy9kb3ducmV2LnhtbFBLBQYAAAAABAAEAPkAAACRAwAAAAA=&#10;" strokecolor="black [3213]" strokeweight="2pt">
                  <v:stroke joinstyle="miter"/>
                </v:line>
                <v:line id="直接连接符 279" o:spid="_x0000_s1109" style="position:absolute;flip:x y;visibility:visible;mso-wrap-style:square" from="13766,8923" to="13766,1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0A7cQAAADcAAAADwAAAGRycy9kb3ducmV2LnhtbESPS2vDMBCE74X+B7GFXEot17Rp7EQJ&#10;ScGQax7kvFgb29hauZb86L+vCoUeh5n5htnsZtOKkXpXW1bwGsUgiAuray4VXC/5ywqE88gaW8uk&#10;4Jsc7LaPDxvMtJ34ROPZlyJA2GWooPK+y6R0RUUGXWQ74uDdbW/QB9mXUvc4BbhpZRLHS2mw5rBQ&#10;YUefFRXNeTAKbhc/PNNpbPY2Xy3fD1/pW3FMlVo8zfs1CE+z/w//tY9aQfKRwu+ZcATk9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jQDtxAAAANwAAAAPAAAAAAAAAAAA&#10;AAAAAKECAABkcnMvZG93bnJldi54bWxQSwUGAAAAAAQABAD5AAAAkgMAAAAA&#10;" strokecolor="black [3213]" strokeweight="1pt">
                  <v:stroke joinstyle="miter"/>
                </v:line>
                <v:line id="直接连接符 280" o:spid="_x0000_s1110" style="position:absolute;flip:x y;visibility:visible;mso-wrap-style:square" from="27379,8923" to="27379,1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LZV70AAADcAAAADwAAAGRycy9kb3ducmV2LnhtbERPSwrCMBDdC94hjOBGNFVUajWKCoJb&#10;P7gemrEtNpPaxFpvbxaCy8f7rzatKUVDtSssKxiPIhDEqdUFZwqul8MwBuE8ssbSMin4kIPNuttZ&#10;YaLtm0/UnH0mQgi7BBXk3leJlC7NyaAb2Yo4cHdbG/QB1pnUNb5DuCnlJIrm0mDBoSHHivY5pY/z&#10;yyi4XfxrQKfmsbWHeD7bPRfT9LhQqt9rt0sQnlr/F//cR61gEof54Uw4AnL9B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JVi2Ve9AAAA3AAAAA8AAAAAAAAAAAAAAAAAoQIA&#10;AGRycy9kb3ducmV2LnhtbFBLBQYAAAAABAAEAPkAAACLAwAAAAA=&#10;" strokecolor="black [3213]" strokeweight="1pt">
                  <v:stroke joinstyle="miter"/>
                </v:line>
                <v:rect id="矩形 281" o:spid="_x0000_s1111" style="position:absolute;left:18583;top:3095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XOkcMA&#10;AADcAAAADwAAAGRycy9kb3ducmV2LnhtbESPQWvCQBSE70L/w/IK3nRjDlZSV9EWte2ttnp+ZJ9J&#10;MO9tyK4a/fVuoeBxmJlvmOm841qdqfWVEwOjYQKKJHe2ksLA789qMAHlA4rF2gkZuJKH+eypN8XM&#10;uot803kbChUh4jM0UIbQZFr7vCRGP3QNSfQOrmUMUbaFti1eIpxrnSbJWDNWEhdKbOitpPy4PbEB&#10;/pJls9skyOn48+Y5X7+8V3tj+s/d4hVUoC48wv/tD2sgnYzg70w8Anp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XOkcMAAADcAAAADwAAAAAAAAAAAAAAAACYAgAAZHJzL2Rv&#10;d25yZXYueG1sUEsFBgAAAAAEAAQA9QAAAIgDAAAAAA==&#10;" fillcolor="white [3212]" strokecolor="black [3213]" strokeweight="1pt">
                  <v:textbox>
                    <w:txbxContent>
                      <w:p w14:paraId="22EB2EED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NEF</w:t>
                        </w:r>
                      </w:p>
                    </w:txbxContent>
                  </v:textbox>
                </v:rect>
                <v:oval id="椭圆 282" o:spid="_x0000_s1112" style="position:absolute;left:20108;top:6062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G2ecUA&#10;AADcAAAADwAAAGRycy9kb3ducmV2LnhtbESPT2vCQBTE74V+h+UVems2DUUkuoqUBjxJ/YN6fGaf&#10;SWz2bciuSfrtXUHwOMzMb5jpfDC16Kh1lWUFn1EMgji3uuJCwW6bfYxBOI+ssbZMCv7JwXz2+jLF&#10;VNue19RtfCEChF2KCkrvm1RKl5dk0EW2IQ7e2bYGfZBtIXWLfYCbWiZxPJIGKw4LJTb0XVL+t7ka&#10;BdnFnZNVtuv2zemq65/+ePgtvpR6fxsWExCeBv8MP9pLrSAZJ3A/E46An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EbZ5xQAAANwAAAAPAAAAAAAAAAAAAAAAAJgCAABkcnMv&#10;ZG93bnJldi54bWxQSwUGAAAAAAQABAD1AAAAigMAAAAA&#10;" fillcolor="white [3212]" strokecolor="black [3213]" strokeweight="1pt">
                  <v:stroke joinstyle="miter"/>
                </v:oval>
                <v:line id="直接连接符 283" o:spid="_x0000_s1113" style="position:absolute;flip:y;visibility:visible;mso-wrap-style:square" from="21133,6894" to="21133,88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zSwMcAAADcAAAADwAAAGRycy9kb3ducmV2LnhtbESPQWvCQBSE7wX/w/KEXkQ3Wqhp6ipa&#10;kFSUQrWX3l6zr0kw+zbubjX++25B6HGYmW+Y2aIzjTiT87VlBeNRAoK4sLrmUsHHYT1MQfiArLGx&#10;TAqu5GEx793NMNP2wu903odSRAj7DBVUIbSZlL6oyKAf2ZY4et/WGQxRulJqh5cIN42cJMmjNFhz&#10;XKiwpZeKiuP+xyjYyNP2uHJfZZ7KfP25m749cT5Q6r7fLZ9BBOrCf/jWftUKJukD/J2JR0DO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SfNLAxwAAANwAAAAPAAAAAAAA&#10;AAAAAAAAAKECAABkcnMvZG93bnJldi54bWxQSwUGAAAAAAQABAD5AAAAlQMAAAAA&#10;" strokecolor="black [3213]" strokeweight="1pt">
                  <v:stroke joinstyle="miter"/>
                </v:line>
                <v:line id="直接连接符 284" o:spid="_x0000_s1114" style="position:absolute;flip:y;visibility:visible;mso-wrap-style:square" from="37308,7068" to="37308,8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VKtMcAAADcAAAADwAAAGRycy9kb3ducmV2LnhtbESPQWvCQBSE7wX/w/KEXkQ3Sqlp6ipa&#10;kFSUQrWX3l6zr0kw+zbubjX++25B6HGYmW+Y2aIzjTiT87VlBeNRAoK4sLrmUsHHYT1MQfiArLGx&#10;TAqu5GEx793NMNP2wu903odSRAj7DBVUIbSZlL6oyKAf2ZY4et/WGQxRulJqh5cIN42cJMmjNFhz&#10;XKiwpZeKiuP+xyjYyNP2uHJfZZ7KfP25m749cT5Q6r7fLZ9BBOrCf/jWftUKJukD/J2JR0DO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lUq0xwAAANwAAAAPAAAAAAAA&#10;AAAAAAAAAKECAABkcnMvZG93bnJldi54bWxQSwUGAAAAAAQABAD5AAAAlQMAAAAA&#10;" strokecolor="black [3213]" strokeweight="1pt">
                  <v:stroke joinstyle="miter"/>
                </v:line>
                <v:rect id="矩形 285" o:spid="_x0000_s1115" style="position:absolute;left:32673;top:12088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7IksQA&#10;AADcAAAADwAAAGRycy9kb3ducmV2LnhtbESPS2vDMBCE74X8B7GF3Bq5hjxwooSmJY/m1jx6Xqyt&#10;bepdGUtJ3P76qBDocZiZb5jZouNaXaj1lRMDz4MEFEnubCWFgeNh9TQB5QOKxdoJGfghD4t572GG&#10;mXVX+aDLPhQqQsRnaKAMocm09nlJjH7gGpLofbmWMUTZFtq2eI1wrnWaJCPNWElcKLGh15Ly7/2Z&#10;DfBOls1pkyCno/dfz/l6/FZ9GtN/7F6moAJ14T98b2+tgXQyhL8z8Qjo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6OyJLEAAAA3AAAAA8AAAAAAAAAAAAAAAAAmAIAAGRycy9k&#10;b3ducmV2LnhtbFBLBQYAAAAABAAEAPUAAACJAwAAAAA=&#10;" fillcolor="white [3212]" strokecolor="black [3213]" strokeweight="1pt">
                  <v:textbox>
                    <w:txbxContent>
                      <w:p w14:paraId="05B520CE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 w:rsidRPr="008536FE">
                          <w:rPr>
                            <w:rFonts w:asciiTheme="minorHAns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MBSF</w:t>
                        </w:r>
                      </w:p>
                    </w:txbxContent>
                  </v:textbox>
                </v:rect>
                <v:oval id="椭圆 286" o:spid="_x0000_s1116" style="position:absolute;left:34191;top:11610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qwesUA&#10;AADcAAAADwAAAGRycy9kb3ducmV2LnhtbESPT2vCQBTE70K/w/IKvenGUIKkriJiwFNpVdoen9ln&#10;Es2+DdnNn377bkHwOMzMb5jlejS16Kl1lWUF81kEgji3uuJCwemYTRcgnEfWWFsmBb/kYL16miwx&#10;1XbgT+oPvhABwi5FBaX3TSqly0sy6Ga2IQ7exbYGfZBtIXWLQ4CbWsZRlEiDFYeFEhvalpTfDp1R&#10;kF3dJX7PTv1Xc+50vRt+vj+KV6VensfNGwhPo3+E7+29VhAvEvg/E46A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KrB6xQAAANwAAAAPAAAAAAAAAAAAAAAAAJgCAABkcnMv&#10;ZG93bnJldi54bWxQSwUGAAAAAAQABAD1AAAAigMAAAAA&#10;" fillcolor="white [3212]" strokecolor="black [3213]" strokeweight="1pt">
                  <v:stroke joinstyle="miter"/>
                </v:oval>
                <v:line id="直接连接符 287" o:spid="_x0000_s1117" style="position:absolute;flip:y;visibility:visible;mso-wrap-style:square" from="35141,9022" to="35141,11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fUw8cAAADcAAAADwAAAGRycy9kb3ducmV2LnhtbESPT2vCQBTE74LfYXmFXkQ39VBj6iq2&#10;IKlUCv65eHvNvibB7Nt0d6vx27tCocdhZn7DzBadacSZnK8tK3gaJSCIC6trLhUc9qthCsIHZI2N&#10;ZVJwJQ+Leb83w0zbC2/pvAuliBD2GSqoQmgzKX1RkUE/si1x9L6tMxiidKXUDi8Rbho5TpJnabDm&#10;uFBhS28VFafdr1Gwlj8fp1f3VeapzFfHzeRzyvlAqceHbvkCIlAX/sN/7XetYJxO4H4mH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tR9TDxwAAANwAAAAPAAAAAAAA&#10;AAAAAAAAAKECAABkcnMvZG93bnJldi54bWxQSwUGAAAAAAQABAD5AAAAlQMAAAAA&#10;" strokecolor="black [3213]" strokeweight="1pt">
                  <v:stroke joinstyle="miter"/>
                </v:line>
                <v:rect id="矩形 288" o:spid="_x0000_s1118" style="position:absolute;left:37422;top:16638;width:6300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VZpMMA&#10;AADcAAAADwAAAGRycy9kb3ducmV2LnhtbERPTWvCQBC9F/wPyxS81U1DLTF1FbUIHrzUCNrbkJ0m&#10;qdnZmF01+uvdg+Dx8b7H087U4kytqywreB9EIIhzqysuFGyz5VsCwnlkjbVlUnAlB9NJ72WMqbYX&#10;/qHzxhcihLBLUUHpfZNK6fKSDLqBbYgD92dbgz7AtpC6xUsIN7WMo+hTGqw4NJTY0KKk/LA5GQVD&#10;e8zmo9+P9eE/vu13R7f21XeiVP+1m32B8NT5p/jhXmkFcRLWhjPhCMjJ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VZpMMAAADcAAAADwAAAAAAAAAAAAAAAACYAgAAZHJzL2Rv&#10;d25yZXYueG1sUEsFBgAAAAAEAAQA9QAAAIgDAAAAAA==&#10;" fillcolor="white [3212]" strokecolor="black [3213]" strokeweight="1pt">
                  <v:stroke dashstyle="dash"/>
                  <v:textbox>
                    <w:txbxContent>
                      <w:p w14:paraId="05C814BB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MBSU</w:t>
                        </w:r>
                      </w:p>
                    </w:txbxContent>
                  </v:textbox>
                </v:rect>
                <v:line id="直接连接符 289" o:spid="_x0000_s1119" style="position:absolute;flip:y;visibility:visible;mso-wrap-style:square" from="37758,13764" to="39683,1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qtR4sUAAADcAAAADwAAAGRycy9kb3ducmV2LnhtbESPQWvCQBSE74L/YXlCb7rRQ4mpqxRR&#10;TG822kNvj+xrNjT7NmZXk/57tyB4HGbmG2a1GWwjbtT52rGC+SwBQVw6XXOl4HzaT1MQPiBrbByT&#10;gj/ysFmPRyvMtOv5k25FqESEsM9QgQmhzaT0pSGLfuZa4uj9uM5iiLKrpO6wj3DbyEWSvEqLNccF&#10;gy1tDZW/xdUqyPs63X4f8nMRTHldnj6+jpfdXqmXyfD+BiLQEJ7hRzvXChbpEv7PxCMg1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qtR4sUAAADcAAAADwAAAAAAAAAA&#10;AAAAAAChAgAAZHJzL2Rvd25yZXYueG1sUEsFBgAAAAAEAAQA+QAAAJMDAAAAAA==&#10;" strokecolor="black [3213]" strokeweight="1pt">
                  <v:stroke dashstyle="3 1" joinstyle="miter"/>
                </v:line>
                <v:line id="直接连接符 290" o:spid="_x0000_s1120" style="position:absolute;visibility:visible;mso-wrap-style:square" from="39683,13842" to="40572,16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8PVMEAAADcAAAADwAAAGRycy9kb3ducmV2LnhtbERPTWsCMRC9F/wPYQq9lJrVQ9HVKEUQ&#10;LFZErfdxM+4ubiZLkur23zsHwePjfU/nnWvUlUKsPRsY9DNQxIW3NZcGfg/LjxGomJAtNp7JwD9F&#10;mM96L1PMrb/xjq77VCoJ4ZijgSqlNtc6FhU5jH3fEgt39sFhEhhKbQPeJNw1ephln9phzdJQYUuL&#10;iorL/s9JyXb9c94Ep4vBsVmfFqPN+/dybMzba/c1AZWoS0/xw72yBoZjmS9n5Ajo2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Uvw9UwQAAANwAAAAPAAAAAAAAAAAAAAAA&#10;AKECAABkcnMvZG93bnJldi54bWxQSwUGAAAAAAQABAD5AAAAjwMAAAAA&#10;" strokecolor="black [3213]" strokeweight="1pt">
                  <v:stroke dashstyle="3 1" joinstyle="miter"/>
                </v:line>
                <v:line id="直接连接符 291" o:spid="_x0000_s1121" style="position:absolute;flip:y;visibility:visible;mso-wrap-style:square" from="31172,18297" to="34624,241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t/8ccAAADcAAAADwAAAGRycy9kb3ducmV2LnhtbESPT2sCMRTE7wW/Q3gFL0WzerC6GsUW&#10;ZCsWwT8Xb8/N6+7i5mVNUt1++0Yo9DjMzG+Y2aI1tbiR85VlBYN+AoI4t7riQsHxsOqNQfiArLG2&#10;TAp+yMNi3nmaYartnXd024dCRAj7FBWUITSplD4vyaDv24Y4el/WGQxRukJqh/cIN7UcJslIGqw4&#10;LpTY0HtJ+WX/bRSs5XVzeXPnIhvLbHX6fN1OOHtRqvvcLqcgArXhP/zX/tAKhpMBPM7EIyDn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O3/xxwAAANwAAAAPAAAAAAAA&#10;AAAAAAAAAKECAABkcnMvZG93bnJldi54bWxQSwUGAAAAAAQABAD5AAAAlQMAAAAA&#10;" strokecolor="black [3213]" strokeweight="1pt">
                  <v:stroke joinstyle="miter"/>
                </v:line>
                <v:line id="直接连接符 292" o:spid="_x0000_s1122" style="position:absolute;visibility:visible;mso-wrap-style:square" from="34460,18330" to="37422,18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qaU8QAAADcAAAADwAAAGRycy9kb3ducmV2LnhtbESPUWvCQBCE3wv+h2OFvjUbY5E2ekop&#10;WHyyaPsD1tw2Sc3thdxpor++VxB8HGbmG2axGmyjztz52omGSZKCYimcqaXU8P21fnoB5QOJocYJ&#10;a7iwh9Vy9LCg3Lhednzeh1JFiPicNFQhtDmiLyq25BPXskTvx3WWQpRdiaajPsJtg1maztBSLXGh&#10;opbfKy6O+5PVYKebdDvrs22Dxe/HQa6Iz9NPrR/Hw9scVOAh3MO39sZoyF4z+D8TjwA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CppTxAAAANwAAAAPAAAAAAAAAAAA&#10;AAAAAKECAABkcnMvZG93bnJldi54bWxQSwUGAAAAAAQABAD5AAAAkgMAAAAA&#10;" strokecolor="black [3213]" strokeweight="1pt">
                  <v:stroke joinstyle="miter"/>
                </v:line>
                <v:group id="组合 293" o:spid="_x0000_s1123" style="position:absolute;left:45083;top:566;width:14822;height:7834" coordorigin="45083,566" coordsize="21819,92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  <v:oval id="椭圆 294" o:spid="_x0000_s1124" style="position:absolute;left:45083;top:714;width:21820;height:91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0dS8UA&#10;AADcAAAADwAAAGRycy9kb3ducmV2LnhtbESPT2vCQBTE74LfYXlCb3VjkFJTVxEx0JP4D9vja/aZ&#10;RLNvQ3ZN0m/vFgoeh5n5DTNf9qYSLTWutKxgMo5AEGdWl5wrOB3T13cQziNrrCyTgl9ysFwMB3NM&#10;tO14T+3B5yJA2CWooPC+TqR0WUEG3djWxMG72MagD7LJpW6wC3BTyTiK3qTBksNCgTWtC8puh7tR&#10;kF7dJd6mp/Zc/9x1tem+v3b5VKmXUb/6AOGp98/wf/tTK4hnU/g7E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bR1LxQAAANwAAAAPAAAAAAAAAAAAAAAAAJgCAABkcnMv&#10;ZG93bnJldi54bWxQSwUGAAAAAAQABAD1AAAAigMAAAAA&#10;" fillcolor="white [3212]" strokecolor="black [3213]" strokeweight="1pt">
                    <v:stroke joinstyle="miter"/>
                  </v:oval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56" o:spid="_x0000_s1125" type="#_x0000_t202" style="position:absolute;left:49897;top:566;width:12192;height:30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hIg8QA&#10;AADcAAAADwAAAGRycy9kb3ducmV2LnhtbESPQWvCQBSE7wX/w/KE3uquYopGN0EsQk8tTVXw9sg+&#10;k2D2bchuTfrvu4VCj8PMfMNs89G24k69bxxrmM8UCOLSmYYrDcfPw9MKhA/IBlvHpOGbPOTZ5GGL&#10;qXEDf9C9CJWIEPYpaqhD6FIpfVmTRT9zHXH0rq63GKLsK2l6HCLctnKh1LO02HBcqLGjfU3lrfiy&#10;Gk5v18t5qd6rF5t0gxuVZLuWWj9Ox90GRKAx/If/2q9Gw2KdwO+ZeAR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ISIPEAAAA3AAAAA8AAAAAAAAAAAAAAAAAmAIAAGRycy9k&#10;b3ducmV2LnhtbFBLBQYAAAAABAAEAPUAAACJAwAAAAA=&#10;" filled="f" stroked="f">
                    <v:textbox>
                      <w:txbxContent>
                        <w:p w14:paraId="2F426D73" w14:textId="77777777" w:rsidR="00781C9E" w:rsidRDefault="00781C9E" w:rsidP="006A2EA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Data Network</w:t>
                          </w:r>
                        </w:p>
                      </w:txbxContent>
                    </v:textbox>
                  </v:shape>
                  <v:oval id="椭圆 296" o:spid="_x0000_s1126" style="position:absolute;left:48668;top:3644;width:14650;height:55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Mmp8UA&#10;AADcAAAADwAAAGRycy9kb3ducmV2LnhtbESPQWvCQBSE7wX/w/IEb7oxFGlTN0HEQE9iVdoeX7PP&#10;JG32bciuSfz33YLQ4zAz3zDrbDSN6KlztWUFy0UEgriwuuZSwfmUz59AOI+ssbFMCm7kIEsnD2tM&#10;tB34jfqjL0WAsEtQQeV9m0jpiooMuoVtiYN3sZ1BH2RXSt3hEOCmkXEUraTBmsNChS1tKyp+jlej&#10;IP92l3ifn/v39uuqm93w+XEoH5WaTcfNCwhPo/8P39uvWkH8vIK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8yanxQAAANwAAAAPAAAAAAAAAAAAAAAAAJgCAABkcnMv&#10;ZG93bnJldi54bWxQSwUGAAAAAAQABAD1AAAAigMAAAAA&#10;" fillcolor="white [3212]" strokecolor="black [3213]" strokeweight="1pt">
                    <v:stroke joinstyle="miter"/>
                    <v:textbox>
                      <w:txbxContent>
                        <w:p w14:paraId="6397632A" w14:textId="77777777" w:rsidR="00781C9E" w:rsidRDefault="00781C9E" w:rsidP="006A2EA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Theme="minorHAns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Application Server</w:t>
                          </w:r>
                        </w:p>
                      </w:txbxContent>
                    </v:textbox>
                  </v:oval>
                </v:group>
                <v:line id="直接连接符 297" o:spid="_x0000_s1127" style="position:absolute;visibility:visible;mso-wrap-style:square" from="31172,24159" to="54011,242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05y8QAAADcAAAADwAAAGRycy9kb3ducmV2LnhtbESPUWvCQBCE3wv+h2OFvtVNo1hNPUWE&#10;Fp+Uqj9gza1J2txeyF1N7K/vCYU+DjPzDbNY9bZWV2595UTD8ygBxZI7U0mh4XR8e5qB8oHEUO2E&#10;NdzYw2o5eFhQZlwnH3w9hEJFiPiMNJQhNBmiz0u25EeuYYnexbWWQpRtgaalLsJtjWmSTNFSJXGh&#10;pIY3Jedfh2+rwY63yW7apbsa88/3s/wgTsZ7rR+H/foVVOA+/If/2lujIZ2/wP1MPAK4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fTnLxAAAANwAAAAPAAAAAAAAAAAA&#10;AAAAAKECAABkcnMvZG93bnJldi54bWxQSwUGAAAAAAQABAD5AAAAkgMAAAAA&#10;" strokecolor="black [3213]" strokeweight="1pt">
                  <v:stroke joinstyle="miter"/>
                </v:line>
                <v:line id="直接连接符 298" o:spid="_x0000_s1128" style="position:absolute;visibility:visible;mso-wrap-style:square" from="43721,18330" to="52083,18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KtucEAAADcAAAADwAAAGRycy9kb3ducmV2LnhtbERPzWrCQBC+F/oOyxS81UmjSJtmI6Wg&#10;eFK0fYBpdpqkzc6G7GqiT+8eBI8f33++HG2rTtz7xomGl2kCiqV0ppFKw/fX6vkVlA8khlonrOHM&#10;HpbF40NOmXGD7Pl0CJWKIeIz0lCH0GWIvqzZkp+6jiVyv663FCLsKzQ9DTHctpgmyQItNRIbaur4&#10;s+by/3C0Guxsk2wXQ7ptsfxb/8gFcT7baT15Gj/eQQUew118c2+MhvQtro1n4hHA4go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E4q25wQAAANwAAAAPAAAAAAAAAAAAAAAA&#10;AKECAABkcnMvZG93bnJldi54bWxQSwUGAAAAAAQABAD5AAAAjwMAAAAA&#10;" strokecolor="black [3213]" strokeweight="1pt">
                  <v:stroke joinstyle="miter"/>
                </v:line>
                <v:line id="直接连接符 299" o:spid="_x0000_s1129" style="position:absolute;visibility:visible;mso-wrap-style:square" from="52083,8305" to="52083,18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64IIsQAAADcAAAADwAAAGRycy9kb3ducmV2LnhtbESPUWvCQBCE34X+h2MLfdNNo0iTeooI&#10;LT4p2v6AbW5NYnN7IXc1aX+9Jwh9HGbmG2axGmyjLtz52omG50kCiqVwppZSw+fH2/gFlA8khhon&#10;rOGXPayWD6MF5cb1cuDLMZQqQsTnpKEKoc0RfVGxJT9xLUv0Tq6zFKLsSjQd9RFuG0yTZI6WaokL&#10;FbW8qbj4Pv5YDXa6TXbzPt01WJzfv+QPcTbda/30OKxfQQUewn/43t4aDWmWwe1MPAK4v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rggixAAAANwAAAAPAAAAAAAAAAAA&#10;AAAAAKECAABkcnMvZG93bnJldi54bWxQSwUGAAAAAAQABAD5AAAAkgMAAAAA&#10;" strokecolor="black [3213]" strokeweight="1pt">
                  <v:stroke joinstyle="miter"/>
                </v:line>
                <v:rect id="矩形 300" o:spid="_x0000_s1130" style="position:absolute;left:9791;top:3124;width:5085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tnzcEA&#10;AADcAAAADwAAAGRycy9kb3ducmV2LnhtbERPS08CMRC+k/AfmjHxBq2QgFkoRDQocJOH58l23N24&#10;M91sK6z+enog4fjle8+XHdfqTG2ovFh4GhpQJLl3lRQWjof14BlUiCgOay9k4Y8CLBf93hwz5y/y&#10;Sed9LFQKkZChhTLGJtM65CUxhqFvSBL37VvGmGBbaNfiJYVzrUfGTDRjJamhxIZeS8p/9r9sgXey&#10;ak4fBnk02f4Hzt+nb9WXtY8P3csMVKQu3sU398ZZGJs0P51JR0Avr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XLZ83BAAAA3AAAAA8AAAAAAAAAAAAAAAAAmAIAAGRycy9kb3du&#10;cmV2LnhtbFBLBQYAAAAABAAEAPUAAACGAwAAAAA=&#10;" fillcolor="white [3212]" strokecolor="black [3213]" strokeweight="1pt">
                  <v:textbox>
                    <w:txbxContent>
                      <w:p w14:paraId="1F78EE9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PCF</w:t>
                        </w:r>
                      </w:p>
                    </w:txbxContent>
                  </v:textbox>
                </v:rect>
                <v:oval id="椭圆 301" o:spid="_x0000_s1131" style="position:absolute;left:11316;top:6092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EkycUA&#10;AADcAAAADwAAAGRycy9kb3ducmV2LnhtbESPT2vCQBTE70K/w/IK3urGP4hEVymlgZ5Kq0E9PrPP&#10;JJp9G7JrEr99Vyh4HGbmN8xq05tKtNS40rKC8SgCQZxZXXKuIN0lbwsQziNrrCyTgjs52KxfBiuM&#10;te34l9qtz0WAsItRQeF9HUvpsoIMupGtiYN3to1BH2STS91gF+CmkpMomkuDJYeFAmv6KCi7bm9G&#10;QXJx58l3krb7+nTT1Wd3PPzkM6WGr/37EoSn3j/D/+0vrWAajeFxJhw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8STJxQAAANwAAAAPAAAAAAAAAAAAAAAAAJgCAABkcnMv&#10;ZG93bnJldi54bWxQSwUGAAAAAAQABAD1AAAAigMAAAAA&#10;" fillcolor="white [3212]" strokecolor="black [3213]" strokeweight="1pt">
                  <v:stroke joinstyle="miter"/>
                </v:oval>
                <v:line id="直接连接符 302" o:spid="_x0000_s1132" style="position:absolute;flip:y;visibility:visible;mso-wrap-style:square" from="12417,6924" to="12417,8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J7nMcAAADcAAAADwAAAGRycy9kb3ducmV2LnhtbESPQWsCMRSE70L/Q3gFL1KzKqjdGkUF&#10;2RalUNtLb6+b193FzcuaRN3++0YQPA4z8w0zW7SmFmdyvrKsYNBPQBDnVldcKPj63DxNQfiArLG2&#10;TAr+yMNi/tCZYarthT/ovA+FiBD2KSooQ2hSKX1ekkHftw1x9H6tMxiidIXUDi8Rbmo5TJKxNFhx&#10;XCixoXVJ+WF/Mgre5HF7WLmfIpvKbPO9m7w/c9ZTqvvYLl9ABGrDPXxrv2oFo2QI1zPxCMj5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mAnucxwAAANwAAAAPAAAAAAAA&#10;AAAAAAAAAKECAABkcnMvZG93bnJldi54bWxQSwUGAAAAAAQABAD5AAAAlQMAAAAA&#10;" strokecolor="black [3213]" strokeweight="1pt">
                  <v:stroke joinstyle="miter"/>
                </v:line>
                <v:shape id="文本框 83" o:spid="_x0000_s1133" type="#_x0000_t202" style="position:absolute;left:41232;top:24138;width:355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bvdsQA&#10;AADc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1It4e9MPAIy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G73bEAAAA3AAAAA8AAAAAAAAAAAAAAAAAmAIAAGRycy9k&#10;b3ducmV2LnhtbFBLBQYAAAAABAAEAPUAAACJAwAAAAA=&#10;" filled="f" stroked="f">
                  <v:textbox>
                    <w:txbxContent>
                      <w:p w14:paraId="42FC287A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N6</w:t>
                        </w:r>
                      </w:p>
                    </w:txbxContent>
                  </v:textbox>
                </v:shape>
                <v:shape id="文本框 84" o:spid="_x0000_s1134" type="#_x0000_t202" style="position:absolute;left:46333;top:14495;width:6077;height:43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93AsQA&#10;AADcAAAADwAAAGRycy9kb3ducmV2LnhtbESPT2vCQBTE74LfYXlCb3XXakWjq0il0JPF+Ae8PbLP&#10;JJh9G7Jbk377rlDwOMzMb5jlurOVuFPjS8caRkMFgjhzpuRcw/Hw+ToD4QOywcoxafglD+tVv7fE&#10;xLiW93RPQy4ihH2CGooQ6kRKnxVk0Q9dTRy9q2sshiibXJoG2wi3lXxTaiotlhwXCqzpo6Dslv5Y&#10;Dafd9XKeqO98a9/r1nVKsp1LrV8G3WYBIlAXnuH/9pfRMFYTeJyJR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vdwLEAAAA3AAAAA8AAAAAAAAAAAAAAAAAmAIAAGRycy9k&#10;b3ducmV2LnhtbFBLBQYAAAAABAAEAPUAAACJAwAAAAA=&#10;" filled="f" stroked="f">
                  <v:textbox>
                    <w:txbxContent>
                      <w:p w14:paraId="2D28819F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gMB-U</w:t>
                        </w:r>
                      </w:p>
                      <w:p w14:paraId="060177B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(xMB-U/</w:t>
                        </w:r>
                      </w:p>
                      <w:p w14:paraId="015AA83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MB2-U)</w:t>
                        </w:r>
                      </w:p>
                    </w:txbxContent>
                  </v:textbox>
                </v:shape>
                <v:shape id="文本框 85" o:spid="_x0000_s1135" type="#_x0000_t202" style="position:absolute;left:39306;top:13410;width:3778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PSmcMA&#10;AADc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moK9zPxCM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PSmcMAAADcAAAADwAAAAAAAAAAAAAAAACYAgAAZHJzL2Rv&#10;d25yZXYueG1sUEsFBgAAAAAEAAQA9QAAAIgDAAAAAA==&#10;" filled="f" stroked="f">
                  <v:textbox>
                    <w:txbxContent>
                      <w:p w14:paraId="5E4C4D83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Ny</w:t>
                        </w:r>
                      </w:p>
                    </w:txbxContent>
                  </v:textbox>
                </v:shape>
                <v:shape id="文本框 86" o:spid="_x0000_s1136" type="#_x0000_t202" style="position:absolute;left:26644;top:17840;width:3778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FM7sMA&#10;AADc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JmoG9zPxCM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FM7sMAAADcAAAADwAAAAAAAAAAAAAAAACYAgAAZHJzL2Rv&#10;d25yZXYueG1sUEsFBgAAAAAEAAQA9QAAAIgDAAAAAA==&#10;" filled="f" stroked="f">
                  <v:textbox>
                    <w:txbxContent>
                      <w:p w14:paraId="1A4DBD57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N4</w:t>
                        </w:r>
                      </w:p>
                    </w:txbxContent>
                  </v:textbox>
                </v:shape>
                <v:shape id="文本框 87" o:spid="_x0000_s1137" type="#_x0000_t202" style="position:absolute;left:18553;top:24159;width:3777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3pdcQA&#10;AADcAAAADwAAAGRycy9kb3ducmV2LnhtbESPW2sCMRSE3wv+h3CEvmmibb2sRhFLwaeKV/DtsDnu&#10;Lm5Olk3qrv++KQh9HGbmG2a+bG0p7lT7wrGGQV+BIE6dKTjTcDx89SYgfEA2WDomDQ/ysFx0XuaY&#10;GNfwju77kIkIYZ+ghjyEKpHSpzlZ9H1XEUfv6mqLIco6k6bGJsJtKYdKjaTFguNCjhWtc0pv+x+r&#10;4fR9vZzf1Tb7tB9V41ol2U6l1q/ddjUDEagN/+Fne2M0vKkx/J2JR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96XXEAAAA3AAAAA8AAAAAAAAAAAAAAAAAmAIAAGRycy9k&#10;b3ducmV2LnhtbFBLBQYAAAAABAAEAPUAAACJAwAAAAA=&#10;" filled="f" stroked="f">
                  <v:textbox>
                    <w:txbxContent>
                      <w:p w14:paraId="56CD257C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N3</w:t>
                        </w:r>
                      </w:p>
                    </w:txbxContent>
                  </v:textbox>
                </v:shape>
                <v:shape id="文本框 88" o:spid="_x0000_s1138" type="#_x0000_t202" style="position:absolute;left:5703;top:24159;width:3777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J9B8IA&#10;AADc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YqrU1n0hG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4n0HwgAAANwAAAAPAAAAAAAAAAAAAAAAAJgCAABkcnMvZG93&#10;bnJldi54bWxQSwUGAAAAAAQABAD1AAAAhwMAAAAA&#10;" filled="f" stroked="f">
                  <v:textbox>
                    <w:txbxContent>
                      <w:p w14:paraId="598CB3E4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Uu</w:t>
                        </w:r>
                      </w:p>
                    </w:txbxContent>
                  </v:textbox>
                </v:shape>
                <v:shape id="文本框 89" o:spid="_x0000_s1139" type="#_x0000_t202" style="position:absolute;left:13136;top:17952;width:3777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7YnMUA&#10;AADcAAAADwAAAGRycy9kb3ducmV2LnhtbESPS2vDMBCE74X+B7GF3BKpSRsSx0oICYWeWuI8ILfF&#10;Wj+otTKWGrv/vioEehxm5hsm3Qy2ETfqfO1Yw/NEgSDOnam51HA6vo0XIHxANtg4Jg0/5GGzfnxI&#10;MTGu5wPdslCKCGGfoIYqhDaR0ucVWfQT1xJHr3CdxRBlV0rTYR/htpFTpebSYs1xocKWdhXlX9m3&#10;1XD+KK6XF/VZ7u1r27tBSbZLqfXoadiuQAQawn/43n43GmZqCX9n4hG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rticxQAAANwAAAAPAAAAAAAAAAAAAAAAAJgCAABkcnMv&#10;ZG93bnJldi54bWxQSwUGAAAAAAQABAD1AAAAigMAAAAA&#10;" filled="f" stroked="f">
                  <v:textbox>
                    <w:txbxContent>
                      <w:p w14:paraId="32BD2D6E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N2</w:t>
                        </w:r>
                      </w:p>
                    </w:txbxContent>
                  </v:textbox>
                </v:shape>
                <v:shape id="文本框 90" o:spid="_x0000_s1140" type="#_x0000_t202" style="position:absolute;left:13330;top:9381;width:442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3n3MIA&#10;AADcAAAADwAAAGRycy9kb3ducmV2LnhtbERPz2vCMBS+D/wfwhO8rYlzk1mNRSaCpw27TfD2aJ5t&#10;sXkpTWy7/345DHb8+H5vstE2oqfO1441zBMFgrhwpuZSw9fn4fEVhA/IBhvHpOGHPGTbycMGU+MG&#10;PlGfh1LEEPYpaqhCaFMpfVGRRZ+4ljhyV9dZDBF2pTQdDjHcNvJJqaW0WHNsqLClt4qKW363Gr7f&#10;r5fzs/oo9/alHdyoJNuV1Ho2HXdrEIHG8C/+cx+NhsU8zo9n4hG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TefcwgAAANwAAAAPAAAAAAAAAAAAAAAAAJgCAABkcnMvZG93&#10;bnJldi54bWxQSwUGAAAAAAQABAD1AAAAhwMAAAAA&#10;" filled="f" stroked="f">
                  <v:textbox>
                    <w:txbxContent>
                      <w:p w14:paraId="6452333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Namf</w:t>
                        </w:r>
                      </w:p>
                    </w:txbxContent>
                  </v:textbox>
                </v:shape>
                <v:shape id="文本框 91" o:spid="_x0000_s1141" type="#_x0000_t202" style="position:absolute;left:26839;top:9290;width:5834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QOesEA&#10;AADcAAAADwAAAGRycy9kb3ducmV2LnhtbERPy4rCMBTdD/gP4QruNHF0fFSjDA4DrmYYX+Du0lzb&#10;YnNTmmjr35uFMMvDeS/XrS3FnWpfONYwHCgQxKkzBWcaDvvv/gyED8gGS8ek4UEe1qvO2xIT4xr+&#10;o/suZCKGsE9QQx5ClUjp05ws+oGriCN3cbXFEGGdSVNjE8NtKd+VmkiLBceGHCva5JRedzer4fhz&#10;OZ/G6jf7sh9V41ol2c6l1r1u+7kAEagN/+KXe2s0jKZxbTwTj4Bc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fkDnrBAAAA3AAAAA8AAAAAAAAAAAAAAAAAmAIAAGRycy9kb3du&#10;cmV2LnhtbFBLBQYAAAAABAAEAPUAAACGAwAAAAA=&#10;" filled="f" stroked="f">
                  <v:textbox>
                    <w:txbxContent>
                      <w:p w14:paraId="101B21E2" w14:textId="21598411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</w:t>
                        </w:r>
                        <w:ins w:id="30" w:author="vivo" w:date="2020-08-14T15:27:00Z">
                          <w:r w:rsidR="00DE1934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mb</w:t>
                          </w:r>
                        </w:ins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smf</w:t>
                        </w:r>
                      </w:p>
                    </w:txbxContent>
                  </v:textbox>
                </v:shape>
                <v:shape id="文本框 92" o:spid="_x0000_s1142" type="#_x0000_t202" style="position:absolute;left:7711;top:6357;width:4602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ir4cUA&#10;AADcAAAADwAAAGRycy9kb3ducmV2LnhtbESPQWvCQBSE74L/YXlCb7pbq1bTbKS0CD21VKvg7ZF9&#10;JsHs25DdmvTfdwXB4zAz3zDpure1uFDrK8caHicKBHHuTMWFhp/dZrwE4QOywdoxafgjD+tsOEgx&#10;Ma7jb7psQyEihH2CGsoQmkRKn5dk0U9cQxy9k2sthijbQpoWuwi3tZwqtZAWK44LJTb0VlJ+3v5a&#10;DfvP0/EwU1/Fu503neuVZLuSWj+M+tcXEIH6cA/f2h9Gw9PzCq5n4hGQ2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qKvhxQAAANwAAAAPAAAAAAAAAAAAAAAAAJgCAABkcnMv&#10;ZG93bnJldi54bWxQSwUGAAAAAAQABAD1AAAAigMAAAAA&#10;" filled="f" stroked="f">
                  <v:textbox>
                    <w:txbxContent>
                      <w:p w14:paraId="32D8776F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Npcf</w:t>
                        </w:r>
                      </w:p>
                    </w:txbxContent>
                  </v:textbox>
                </v:shape>
                <v:shape id="文本框 93" o:spid="_x0000_s1143" type="#_x0000_t202" style="position:absolute;left:17070;top:6422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dyW8AA&#10;AADcAAAADwAAAGRycy9kb3ducmV2LnhtbERPy4rCMBTdC/5DuII7TdRRnGoUUQRXIz5mYHaX5toW&#10;m5vSRNv5+8lCcHk47+W6taV4Uu0LxxpGQwWCOHWm4EzD9bIfzEH4gGywdEwa/sjDetXtLDExruET&#10;Pc8hEzGEfYIa8hCqREqf5mTRD11FHLmbqy2GCOtMmhqbGG5LOVZqJi0WHBtyrGibU3o/P6yG76/b&#10;78+HOmY7O60a1yrJ9lNq3e+1mwWIQG14i1/ug9Ewmcf58Uw8AnL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EdyW8AAAADcAAAADwAAAAAAAAAAAAAAAACYAgAAZHJzL2Rvd25y&#10;ZXYueG1sUEsFBgAAAAAEAAQA9QAAAIUDAAAAAA==&#10;" filled="f" stroked="f">
                  <v:textbox>
                    <w:txbxContent>
                      <w:p w14:paraId="5A69134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Nnef</w:t>
                        </w:r>
                      </w:p>
                    </w:txbxContent>
                  </v:textbox>
                </v:shape>
                <v:shape id="文本框 94" o:spid="_x0000_s1144" type="#_x0000_t202" style="position:absolute;left:37127;top:6308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vXwMUA&#10;AADcAAAADwAAAGRycy9kb3ducmV2LnhtbESPS2vDMBCE74X8B7GB3BIpSVsSx0oILYWeWuo8ILfF&#10;Wj+ItTKWGrv/vioEehxm5hsm3Q22ETfqfO1Yw3ymQBDnztRcajge3qYrED4gG2wck4Yf8rDbjh5S&#10;TIzr+YtuWShFhLBPUEMVQptI6fOKLPqZa4mjV7jOYoiyK6XpsI9w28iFUs/SYs1xocKWXirKr9m3&#10;1XD6KC7nR/VZvtqntneDkmzXUuvJeNhvQAQawn/43n43GparOfydiUd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C9fAxQAAANwAAAAPAAAAAAAAAAAAAAAAAJgCAABkcnMv&#10;ZG93bnJldi54bWxQSwUGAAAAAAQABAD1AAAAigMAAAAA&#10;" filled="f" stroked="f">
                  <v:textbox>
                    <w:txbxContent>
                      <w:p w14:paraId="26B4E6B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Naf</w:t>
                        </w:r>
                      </w:p>
                    </w:txbxContent>
                  </v:textbox>
                </v:shape>
                <v:shape id="文本框 95" o:spid="_x0000_s1145" type="#_x0000_t202" style="position:absolute;left:34704;top:9290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lJt8QA&#10;AADcAAAADwAAAGRycy9kb3ducmV2LnhtbESPW4vCMBSE3xf8D+EIvmniZUWrUWSXBZ9cvIJvh+bY&#10;FpuT0mRt999vBGEfh5n5hlmuW1uKB9W+cKxhOFAgiFNnCs40nI5f/RkIH5ANlo5Jwy95WK86b0tM&#10;jGt4T49DyESEsE9QQx5ClUjp05ws+oGriKN3c7XFEGWdSVNjE+G2lCOlptJiwXEhx4o+ckrvhx+r&#10;4by7XS8T9Z192veqca2SbOdS61633SxABGrDf/jV3hoN49kInmfiEZ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ZSbfEAAAA3AAAAA8AAAAAAAAAAAAAAAAAmAIAAGRycy9k&#10;b3ducmV2LnhtbFBLBQYAAAAABAAEAPUAAACJAwAAAAA=&#10;" filled="f" stroked="f">
                  <v:textbox>
                    <w:txbxContent>
                      <w:p w14:paraId="0697C78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>Nmbsf</w:t>
                        </w:r>
                      </w:p>
                    </w:txbxContent>
                  </v:textbox>
                </v:shape>
                <v:line id="直接连接符 383" o:spid="_x0000_s1146" style="position:absolute;visibility:visible;mso-wrap-style:square" from="54011,8506" to="54011,242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6miMMAAADcAAAADwAAAGRycy9kb3ducmV2LnhtbESPUWvCQBCE3wX/w7FC33RTIyKppxTB&#10;4pOi9gdsc9skmtsLuatJ++t7guDjMDPfMMt1b2t149ZXTjS8ThJQLLkzlRQaPs/b8QKUDySGaies&#10;4Zc9rFfDwZIy4zo58u0UChUh4jPSUIbQZIg+L9mSn7iGJXrfrrUUomwLNC11EW5rnCbJHC1VEhdK&#10;anhTcn49/VgNNt0l+3k33deYXz6+5A9xlh60fhn172+gAvfhGX60d0ZDukjhfiYeAV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l+pojDAAAA3AAAAA8AAAAAAAAAAAAA&#10;AAAAoQIAAGRycy9kb3ducmV2LnhtbFBLBQYAAAAABAAEAPkAAACRAwAAAAA=&#10;" strokecolor="black [3213]" strokeweight="1pt">
                  <v:stroke joinstyle="miter"/>
                </v:line>
                <v:rect id="矩形 384" o:spid="_x0000_s1147" style="position:absolute;left:17685;top:12072;width:5492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NilMQA&#10;AADcAAAADwAAAGRycy9kb3ducmV2LnhtbESPS2/CMBCE70j8B2uRuBWHhygKGNSHSoFbaeG8ipck&#10;IruOYhfS/voaqRLH0cx8o1msWq7UhRpfOjEwHCSgSDJnS8kNfH2+PcxA+YBisXJCBn7Iw2rZ7Sww&#10;te4qH3TZh1xFiPgUDRQh1KnWPiuI0Q9cTRK9k2sYQ5RNrm2D1wjnSo+SZKoZS4kLBdb0UlB23n+z&#10;Ad7Jc314T5BH0+2v52z9+Foejen32qc5qEBtuIf/2xtrYDybwO1MPAJ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jYpTEAAAA3AAAAA8AAAAAAAAAAAAAAAAAmAIAAGRycy9k&#10;b3ducmV2LnhtbFBLBQYAAAAABAAEAPUAAACJAwAAAAA=&#10;" fillcolor="white [3212]" strokecolor="black [3213]" strokeweight="1pt">
                  <v:textbox>
                    <w:txbxContent>
                      <w:p w14:paraId="076B7B1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SMF</w:t>
                        </w:r>
                      </w:p>
                    </w:txbxContent>
                  </v:textbox>
                </v:rect>
                <v:oval id="椭圆 385" o:spid="_x0000_s1148" style="position:absolute;left:19417;top:11646;width:2050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khkMYA&#10;AADcAAAADwAAAGRycy9kb3ducmV2LnhtbESPT2vCQBTE7wW/w/KE3nSj1SLRjRQx0FNpVdoen9mX&#10;Pzb7NmTXJH77bkHocZiZ3zCb7WBq0VHrKssKZtMIBHFmdcWFgtMxnaxAOI+ssbZMCm7kYJuMHjYY&#10;a9vzB3UHX4gAYRejgtL7JpbSZSUZdFPbEAcvt61BH2RbSN1iH+CmlvMoepYGKw4LJTa0Kyn7OVyN&#10;gvTi8vlbeuo+m/NV1/v+++u9WCj1OB5e1iA8Df4/fG+/agVPqyX8nQlHQC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RkhkMYAAADcAAAADwAAAAAAAAAAAAAAAACYAgAAZHJz&#10;L2Rvd25yZXYueG1sUEsFBgAAAAAEAAQA9QAAAIsDAAAAAA==&#10;" fillcolor="white [3212]" strokecolor="black [3213]" strokeweight="1pt">
                  <v:stroke joinstyle="miter"/>
                </v:oval>
                <v:line id="直接连接符 386" o:spid="_x0000_s1149" style="position:absolute;flip:x y;visibility:visible;mso-wrap-style:square" from="20463,8923" to="20463,1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brJcQAAADcAAAADwAAAGRycy9kb3ducmV2LnhtbESPzWrDMBCE74W8g9hCL6WR2ybGcaMY&#10;t2DwNT/kvFhb28RaOZbiuG9fBQI5DjPzDbPOJtOJkQbXWlbwPo9AEFdWt1wrOOyLtwSE88gaO8uk&#10;4I8cZJvZ0xpTba+8pXHnaxEg7FJU0Hjfp1K6qiGDbm574uD92sGgD3KopR7wGuCmkx9RFEuDLYeF&#10;Bnv6aag67S5GwXHvL6+0HU+5LZJ4+X1eLapypdTL85R/gfA0+Uf43i61gs8khtuZcATk5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JuslxAAAANwAAAAPAAAAAAAAAAAA&#10;AAAAAKECAABkcnMvZG93bnJldi54bWxQSwUGAAAAAAQABAD5AAAAkgMAAAAA&#10;" strokecolor="black [3213]" strokeweight="1pt">
                  <v:stroke joinstyle="miter"/>
                </v:line>
                <v:shape id="文本框 99" o:spid="_x0000_s1150" type="#_x0000_t202" style="position:absolute;left:20059;top:9321;width:4423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7qL8QA&#10;AADcAAAADwAAAGRycy9kb3ducmV2LnhtbESPQWsCMRSE7wX/Q3iCt5qobbWrUUQpeFK0KvT22Dx3&#10;Fzcvyya66783hUKPw8x8w8wWrS3FnWpfONYw6CsQxKkzBWcajt9frxMQPiAbLB2Thgd5WMw7LzNM&#10;jGt4T/dDyESEsE9QQx5ClUjp05ws+r6riKN3cbXFEGWdSVNjE+G2lEOlPqTFguNCjhWtckqvh5vV&#10;cNpefs5vapet7XvVuFZJtp9S6163XU5BBGrDf/ivvTEaRpMx/J6JR0D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u6i/EAAAA3AAAAA8AAAAAAAAAAAAAAAAAmAIAAGRycy9k&#10;b3ducmV2LnhtbFBLBQYAAAAABAAEAPUAAACJAwAAAAA=&#10;" filled="f" stroked="f">
                  <v:textbox>
                    <w:txbxContent>
                      <w:p w14:paraId="4331754C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Nsmf</w:t>
                        </w:r>
                      </w:p>
                    </w:txbxContent>
                  </v:textbox>
                </v:shape>
                <v:rect id="矩形 388" o:spid="_x0000_s1151" style="position:absolute;left:24379;top:3092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5okcAA&#10;AADcAAAADwAAAGRycy9kb3ducmV2LnhtbERPS2vCQBC+F/oflil4000tWImuYpVq683neciOSTAz&#10;G7KrRn999yD0+PG9x9OWK3WlxpdODLz3ElAkmbOl5Ab2u+/uEJQPKBYrJ2TgTh6mk9eXMabW3WRD&#10;123IVQwRn6KBIoQ61dpnBTH6nqtJIndyDWOIsMm1bfAWw7nS/SQZaMZSYkOBNc0Lys7bCxvgtXzV&#10;h1WC3B/8Pjxny89FeTSm89bORqACteFf/HT/WAMfw7g2nolHQE/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m5okcAAAADcAAAADwAAAAAAAAAAAAAAAACYAgAAZHJzL2Rvd25y&#10;ZXYueG1sUEsFBgAAAAAEAAQA9QAAAIUDAAAAAA==&#10;" fillcolor="white [3212]" strokecolor="black [3213]" strokeweight="1pt">
                  <v:textbox>
                    <w:txbxContent>
                      <w:p w14:paraId="1E6939D8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UDR</w:t>
                        </w:r>
                      </w:p>
                    </w:txbxContent>
                  </v:textbox>
                </v:rect>
                <v:oval id="椭圆 389" o:spid="_x0000_s1152" style="position:absolute;left:25904;top:6059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QrlcUA&#10;AADcAAAADwAAAGRycy9kb3ducmV2LnhtbESPT2vCQBTE7wW/w/IEb3XjH4pGVynFgCdpVdTjM/tM&#10;otm3Ibsm6bfvFgo9DjPzG2a57kwpGqpdYVnBaBiBIE6tLjhTcDwkrzMQziNrLC2Tgm9ysF71XpYY&#10;a9vyFzV7n4kAYRejgtz7KpbSpTkZdENbEQfvZmuDPsg6k7rGNsBNKcdR9CYNFhwWcqzoI6f0sX8a&#10;Bcnd3ca75NicqutTl5v2cv7MpkoN+t37AoSnzv+H/9pbrWAym8PvmXAE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VCuVxQAAANwAAAAPAAAAAAAAAAAAAAAAAJgCAABkcnMv&#10;ZG93bnJldi54bWxQSwUGAAAAAAQABAD1AAAAigMAAAAA&#10;" fillcolor="white [3212]" strokecolor="black [3213]" strokeweight="1pt">
                  <v:stroke joinstyle="miter"/>
                </v:oval>
                <v:rect id="矩形 390" o:spid="_x0000_s1153" style="position:absolute;left:33654;top:2577;width:25608;height:57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sf08EA&#10;AADcAAAADwAAAGRycy9kb3ducmV2LnhtbERPz2vCMBS+D/Y/hDfYbaZWEO2MpQjFHupBNzw/mmdb&#10;1ryUJNruv18OA48f3+9dPptBPMj53rKC5SIBQdxY3XOr4Pur/NiA8AFZ42CZFPySh3z/+rLDTNuJ&#10;z/S4hFbEEPYZKuhCGDMpfdORQb+wI3HkbtYZDBG6VmqHUww3g0yTZC0N9hwbOhzp0FHzc7kbBYe6&#10;vlbLkm5teVq59DiF1BYnpd7f5uITRKA5PMX/7korWG3j/HgmHgG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LH9PBAAAA3AAAAA8AAAAAAAAAAAAAAAAAmAIAAGRycy9kb3du&#10;cmV2LnhtbFBLBQYAAAAABAAEAPUAAACGAwAAAAA=&#10;" fillcolor="#d8d8d8 [2732]" strokecolor="black [3213]" strokeweight="1pt">
                  <v:fill opacity="13107f"/>
                  <v:stroke dashstyle="dash"/>
                </v:rect>
                <v:line id="直接连接符 391" o:spid="_x0000_s1154" style="position:absolute;flip:y;visibility:visible;mso-wrap-style:square" from="26928,6891" to="26928,8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pwbMcAAADcAAAADwAAAGRycy9kb3ducmV2LnhtbESPT2sCMRTE70K/Q3iFXkSzVrC6NUpb&#10;kLUoBf9cenvdvO4ubl62SdTttzeC4HGYmd8w03lranEi5yvLCgb9BARxbnXFhYL9btEbg/ABWWNt&#10;mRT8k4f57KEzxVTbM2/otA2FiBD2KSooQ2hSKX1ekkHftw1x9H6tMxiidIXUDs8Rbmr5nCQjabDi&#10;uFBiQx8l5Yft0Sj4lH+rw7v7KbKxzBbf65evCWddpZ4e27dXEIHacA/f2kutYDgZwPVMPAJyd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+2nBsxwAAANwAAAAPAAAAAAAA&#10;AAAAAAAAAKECAABkcnMvZG93bnJldi54bWxQSwUGAAAAAAQABAD5AAAAlQMAAAAA&#10;" strokecolor="black [3213]" strokeweight="1pt">
                  <v:stroke joinstyle="miter"/>
                </v:line>
                <v:shape id="文本框 161" o:spid="_x0000_s1155" type="#_x0000_t202" style="position:absolute;left:22866;top:6419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DfasQA&#10;AADcAAAADwAAAGRycy9kb3ducmV2LnhtbESPT4vCMBTE7wt+h/AEb2vinxWtRpFdBE8uuqvg7dE8&#10;22LzUppo67c3wsIeh5n5DbNYtbYUd6p94VjDoK9AEKfOFJxp+P3ZvE9B+IBssHRMGh7kYbXsvC0w&#10;Ma7hPd0PIRMRwj5BDXkIVSKlT3Oy6PuuIo7exdUWQ5R1Jk2NTYTbUg6VmkiLBceFHCv6zCm9Hm5W&#10;w3F3OZ/G6jv7sh9V41ol2c6k1r1uu56DCNSG//Bfe2s0jGZDe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A32rEAAAA3AAAAA8AAAAAAAAAAAAAAAAAmAIAAGRycy9k&#10;b3ducmV2LnhtbFBLBQYAAAAABAAEAPUAAACJAwAAAAA=&#10;" filled="f" stroked="f">
                  <v:textbox>
                    <w:txbxContent>
                      <w:p w14:paraId="45EAD3FE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Nudr</w:t>
                        </w:r>
                      </w:p>
                    </w:txbxContent>
                  </v:textbox>
                </v:shape>
                <v:rect id="矩形 393" o:spid="_x0000_s1156" style="position:absolute;left:34765;top:3163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NsPcMA&#10;AADcAAAADwAAAGRycy9kb3ducmV2LnhtbESPS2/CMBCE70j8B2uRuBUHkCgEDKJFfd54nlfxkkRk&#10;11HsQtpfX1eqxHE0M99oFquWK3WlxpdODAwHCSiSzNlScgOH/cvDFJQPKBYrJ2Tgmzyslt3OAlPr&#10;brKl6y7kKkLEp2igCKFOtfZZQYx+4GqS6J1dwxiibHJtG7xFOFd6lCQTzVhKXCiwpueCssvuiw3w&#10;pzzVx7cEeTT5+PGcvT5uypMx/V67noMK1IZ7+L/9bg2MZ2P4OxOPgF7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NsPcMAAADcAAAADwAAAAAAAAAAAAAAAACYAgAAZHJzL2Rv&#10;d25yZXYueG1sUEsFBgAAAAAEAAQA9QAAAIgDAAAAAA==&#10;" fillcolor="white [3212]" strokecolor="black [3213]" strokeweight="1pt">
                  <v:textbox>
                    <w:txbxContent>
                      <w:p w14:paraId="3E1378F2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AF</w:t>
                        </w:r>
                      </w:p>
                    </w:txbxContent>
                  </v:textbox>
                </v:rect>
                <v:oval id="椭圆 394" o:spid="_x0000_s1157" style="position:absolute;left:36290;top:6130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wS1sYA&#10;AADcAAAADwAAAGRycy9kb3ducmV2LnhtbESPT2vCQBTE70K/w/IKvdVNVYqmWaUUAz1JtaIen9mX&#10;P232bciuSfz2XaHgcZiZ3zDJajC16Kh1lWUFL+MIBHFmdcWFgv13+jwH4TyyxtoyKbiSg9XyYZRg&#10;rG3PW+p2vhABwi5GBaX3TSyly0oy6Ma2IQ5ebluDPsi2kLrFPsBNLSdR9CoNVhwWSmzoo6Tsd3cx&#10;CtIfl0826b47NOeLrtf96fhVzJR6ehze30B4Gvw9/N/+1AqmixnczoQj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4wS1sYAAADcAAAADwAAAAAAAAAAAAAAAACYAgAAZHJz&#10;L2Rvd25yZXYueG1sUEsFBgAAAAAEAAQA9QAAAIsDAAAAAA==&#10;" fillcolor="white [3212]" strokecolor="black [3213]" strokeweight="1pt">
                  <v:stroke joinstyle="miter"/>
                </v:oval>
                <v:line id="直接连接符 395" o:spid="_x0000_s1158" style="position:absolute;visibility:visible;mso-wrap-style:square" from="37764,12821" to="50559,12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INusQAAADcAAAADwAAAGRycy9kb3ducmV2LnhtbESPUWvCQBCE3wv+h2OFvtVNTSuaeooI&#10;Fp+Uqj9gza1J2txeyJ0m7a/vCYU+DjPzDTNf9rZWN2595UTD8ygBxZI7U0mh4XTcPE1B+UBiqHbC&#10;Gr7Zw3IxeJhTZlwnH3w7hEJFiPiMNJQhNBmiz0u25EeuYYnexbWWQpRtgaalLsJtjeMkmaClSuJC&#10;SQ2vS86/DlerwabbZDfpxrsa88/3s/wgvqR7rR+H/eoNVOA+/If/2lujIZ29wv1MPAK4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Ag26xAAAANwAAAAPAAAAAAAAAAAA&#10;AAAAAKECAABkcnMvZG93bnJldi54bWxQSwUGAAAAAAQABAD5AAAAkgMAAAAA&#10;" strokecolor="black [3213]" strokeweight="1pt">
                  <v:stroke joinstyle="miter"/>
                </v:line>
                <v:line id="直接连接符 396" o:spid="_x0000_s1159" style="position:absolute;visibility:visible;mso-wrap-style:square" from="50559,8305" to="50559,12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CTzcQAAADcAAAADwAAAGRycy9kb3ducmV2LnhtbESPUWvCQBCE3wv+h2OFvtWNpoQaPUWE&#10;Fp8stf6ANbcm0dxeyF1N2l/fKxR8HGbmG2a5Hmyjbtz52omG6SQBxVI4U0up4fj5+vQCygcSQ40T&#10;1vDNHtar0cOScuN6+eDbIZQqQsTnpKEKoc0RfVGxJT9xLUv0zq6zFKLsSjQd9RFuG5wlSYaWaokL&#10;FbW8rbi4Hr6sBpvukn3Wz/YNFpe3k/wgPqfvWj+Oh80CVOAh3MP/7Z3RkM4z+DsTjwC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0JPNxAAAANwAAAAPAAAAAAAAAAAA&#10;AAAAAKECAABkcnMvZG93bnJldi54bWxQSwUGAAAAAAQABAD5AAAAkgMAAAAA&#10;" strokecolor="black [3213]" strokeweight="1pt">
                  <v:stroke joinstyle="miter"/>
                </v:line>
                <v:rect id="矩形 397" o:spid="_x0000_s1160" style="position:absolute;left:45695;top:9003;width:5748;height:4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/W6MUA&#10;AADcAAAADwAAAGRycy9kb3ducmV2LnhtbESP3WrCQBSE7wXfYTlCb0Q3tsWf6CpiK6TeGX2AY/aY&#10;RLNnQ3ar8e1dodDLYWa+YRar1lTiRo0rLSsYDSMQxJnVJecKjoftYArCeWSNlWVS8CAHq2W3s8BY&#10;2zvv6Zb6XAQIuxgVFN7XsZQuK8igG9qaOHhn2xj0QTa51A3eA9xU8j2KxtJgyWGhwJo2BWXX9Nco&#10;+Nl97o6bRF6us/Krn0zSSJ7G30q99dr1HISn1v+H/9qJVvAxm8DrTDgCcvk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T9boxQAAANwAAAAPAAAAAAAAAAAAAAAAAJgCAABkcnMv&#10;ZG93bnJldi54bWxQSwUGAAAAAAQABAD1AAAAigMAAAAA&#10;" filled="f" stroked="f">
                  <v:textbox style="mso-fit-shape-to-text:t">
                    <w:txbxContent>
                      <w:p w14:paraId="6A56089D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gMB-C (xMB-C/</w:t>
                        </w:r>
                      </w:p>
                      <w:p w14:paraId="01954EB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MB2-C)</w:t>
                        </w:r>
                      </w:p>
                    </w:txbxContent>
                  </v:textbox>
                </v:rect>
                <v:shape id="文本框 83" o:spid="_x0000_s1161" type="#_x0000_t202" style="position:absolute;left:32117;top:20900;width:355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jogMAA&#10;AADcAAAADwAAAGRycy9kb3ducmV2LnhtbERPy4rCMBTdC/5DuII7TdRRxmoUUQRXIz5mYHaX5toW&#10;m5vSRNv5+8lCcHk47+W6taV4Uu0LxxpGQwWCOHWm4EzD9bIffILwAdlg6Zg0/JGH9arbWWJiXMMn&#10;ep5DJmII+wQ15CFUiZQ+zcmiH7qKOHI3V1sMEdaZNDU2MdyWcqzUTFosODbkWNE2p/R+flgN31+3&#10;358Pdcx2dlo1rlWS7Vxq3e+1mwWIQG14i1/ug9Ewmce18Uw8AnL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+jogMAAAADcAAAADwAAAAAAAAAAAAAAAACYAgAAZHJzL2Rvd25y&#10;ZXYueG1sUEsFBgAAAAAEAAQA9QAAAIUDAAAAAA==&#10;" filled="f" stroked="f">
                  <v:textbox>
                    <w:txbxContent>
                      <w:p w14:paraId="236C683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N6</w:t>
                        </w:r>
                      </w:p>
                    </w:txbxContent>
                  </v:textbox>
                </v:shape>
                <v:line id="直接连接符 205" o:spid="_x0000_s1162" style="position:absolute;flip:y;visibility:visible;mso-wrap-style:square" from="2395,13627" to="10192,22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rsdccAAADcAAAADwAAAGRycy9kb3ducmV2LnhtbESPT2sCMRTE70K/Q3gFL1KzCv7p1igq&#10;yLYohdpeenvdvO4ubl7WJOr22zeC4HGYmd8ws0VranEm5yvLCgb9BARxbnXFhYKvz83TFIQPyBpr&#10;y6Tgjzws5g+dGabaXviDzvtQiAhhn6KCMoQmldLnJRn0fdsQR+/XOoMhSldI7fAS4aaWwyQZS4MV&#10;x4USG1qXlB/2J6PgTR63h5X7KbKpzDbfu8n7M2c9pbqP7fIFRKA23MO39qtWMExGcD0Tj4Cc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Cux1xwAAANwAAAAPAAAAAAAA&#10;AAAAAAAAAKECAABkcnMvZG93bnJldi54bWxQSwUGAAAAAAQABAD5AAAAlQMAAAAA&#10;" strokecolor="black [3213]" strokeweight="1pt">
                  <v:stroke joinstyle="miter"/>
                </v:line>
                <v:shape id="文本框 89" o:spid="_x0000_s1163" type="#_x0000_t202" style="position:absolute;left:4946;top:17840;width:3778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BDc8QA&#10;AADcAAAADwAAAGRycy9kb3ducmV2LnhtbESPQWvCQBSE74L/YXmCN7OrtKGmWaW0FDxZtK3Q2yP7&#10;TILZtyG7TeK/7xYEj8PMfMPk29E2oqfO1441LBMFgrhwpuZSw9fn++IJhA/IBhvHpOFKHrab6STH&#10;zLiBD9QfQykihH2GGqoQ2kxKX1Rk0SeuJY7e2XUWQ5RdKU2HQ4TbRq6USqXFmuNChS29VlRcjr9W&#10;w/f+/HN6UB/lm31sBzcqyXYttZ7PxpdnEIHGcA/f2jujYaVS+D8Tj4D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QQ3PEAAAA3AAAAA8AAAAAAAAAAAAAAAAAmAIAAGRycy9k&#10;b3ducmV2LnhtbFBLBQYAAAAABAAEAPUAAACJAwAAAAA=&#10;" filled="f" stroked="f">
                  <v:textbox>
                    <w:txbxContent>
                      <w:p w14:paraId="52E2C446" w14:textId="7BA829EA" w:rsidR="008F5468" w:rsidRPr="008F5468" w:rsidRDefault="008F546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ins w:id="31" w:author="vivo" w:date="2020-08-14T15:26:00Z"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N</w:t>
                          </w:r>
                        </w:ins>
                        <w:ins w:id="32" w:author="vivo" w:date="2020-08-14T15:27:00Z"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1</w:t>
                          </w:r>
                        </w:ins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F786AE8" w14:textId="77777777" w:rsidR="00C756BC" w:rsidRPr="003B1500" w:rsidRDefault="00C756BC" w:rsidP="00C756BC">
      <w:pPr>
        <w:pStyle w:val="TF"/>
        <w:overflowPunct/>
        <w:autoSpaceDE/>
        <w:autoSpaceDN/>
        <w:adjustRightInd/>
        <w:textAlignment w:val="auto"/>
        <w:rPr>
          <w:rFonts w:eastAsiaTheme="minorEastAsia"/>
          <w:color w:val="auto"/>
          <w:lang w:val="en-GB" w:eastAsia="en-US"/>
        </w:rPr>
      </w:pPr>
      <w:r w:rsidRPr="003B1500">
        <w:t xml:space="preserve">Figure </w:t>
      </w:r>
      <w:r w:rsidRPr="003B1500">
        <w:rPr>
          <w:lang w:eastAsia="zh-CN"/>
        </w:rPr>
        <w:t>A</w:t>
      </w:r>
      <w:r w:rsidRPr="003B1500">
        <w:t>.</w:t>
      </w:r>
      <w:r w:rsidRPr="003B1500">
        <w:rPr>
          <w:lang w:val="en-US"/>
        </w:rPr>
        <w:t>X</w:t>
      </w:r>
      <w:r w:rsidRPr="003B1500">
        <w:t>.</w:t>
      </w:r>
      <w:r w:rsidR="00B01DCD" w:rsidRPr="003B1500">
        <w:rPr>
          <w:lang w:val="en-US"/>
        </w:rPr>
        <w:t>2</w:t>
      </w:r>
      <w:r w:rsidR="00EE337B" w:rsidRPr="003B1500">
        <w:rPr>
          <w:lang w:val="en-US"/>
        </w:rPr>
        <w:t>.1</w:t>
      </w:r>
      <w:r w:rsidRPr="003B1500">
        <w:t xml:space="preserve">-1: </w:t>
      </w:r>
      <w:r w:rsidRPr="003B1500">
        <w:rPr>
          <w:rFonts w:eastAsiaTheme="minorEastAsia"/>
          <w:color w:val="auto"/>
          <w:lang w:val="en-GB" w:eastAsia="en-US"/>
        </w:rPr>
        <w:t>5GS Architecture supporting MBS</w:t>
      </w:r>
    </w:p>
    <w:p w14:paraId="49AA4330" w14:textId="06A6F451" w:rsidR="00C756BC" w:rsidRPr="003B1500" w:rsidRDefault="00C756BC" w:rsidP="00C756BC">
      <w:pPr>
        <w:rPr>
          <w:lang w:eastAsia="zh-CN"/>
        </w:rPr>
      </w:pPr>
      <w:r w:rsidRPr="003B1500">
        <w:rPr>
          <w:lang w:eastAsia="zh-CN"/>
        </w:rPr>
        <w:t xml:space="preserve">In </w:t>
      </w:r>
      <w:r w:rsidR="00C8160F" w:rsidRPr="003B1500">
        <w:rPr>
          <w:rFonts w:eastAsiaTheme="minorEastAsia" w:hint="eastAsia"/>
          <w:lang w:eastAsia="zh-CN"/>
        </w:rPr>
        <w:t>F</w:t>
      </w:r>
      <w:r w:rsidRPr="003B1500">
        <w:rPr>
          <w:lang w:eastAsia="zh-CN"/>
        </w:rPr>
        <w:t>igure</w:t>
      </w:r>
      <w:r w:rsidR="00C8160F" w:rsidRPr="003B1500">
        <w:t> </w:t>
      </w:r>
      <w:r w:rsidRPr="003B1500">
        <w:rPr>
          <w:lang w:eastAsia="zh-CN"/>
        </w:rPr>
        <w:t>A</w:t>
      </w:r>
      <w:r w:rsidRPr="003B1500">
        <w:t>.</w:t>
      </w:r>
      <w:r w:rsidRPr="003B1500">
        <w:rPr>
          <w:lang w:val="en-US"/>
        </w:rPr>
        <w:t>X</w:t>
      </w:r>
      <w:r w:rsidRPr="003B1500">
        <w:t>.</w:t>
      </w:r>
      <w:r w:rsidR="00B01DCD" w:rsidRPr="003B1500">
        <w:rPr>
          <w:lang w:val="en-US"/>
        </w:rPr>
        <w:t>2</w:t>
      </w:r>
      <w:r w:rsidR="00EE337B" w:rsidRPr="003B1500">
        <w:rPr>
          <w:lang w:val="en-US"/>
        </w:rPr>
        <w:t>.1</w:t>
      </w:r>
      <w:r w:rsidRPr="003B1500">
        <w:t>-1</w:t>
      </w:r>
      <w:r w:rsidRPr="003B1500">
        <w:rPr>
          <w:lang w:eastAsia="zh-CN"/>
        </w:rPr>
        <w:t>, the SMF and UPF which have the roles to support MB</w:t>
      </w:r>
      <w:ins w:id="26" w:author="vivo" w:date="2020-08-14T15:22:00Z">
        <w:r w:rsidR="007500DF">
          <w:rPr>
            <w:lang w:eastAsia="zh-CN"/>
          </w:rPr>
          <w:t>S</w:t>
        </w:r>
      </w:ins>
      <w:r w:rsidRPr="003B1500">
        <w:rPr>
          <w:lang w:eastAsia="zh-CN"/>
        </w:rPr>
        <w:t xml:space="preserve"> Sessions are named "</w:t>
      </w:r>
      <w:del w:id="27" w:author="vivo" w:date="2020-08-14T15:22:00Z">
        <w:r w:rsidRPr="003B1500" w:rsidDel="007500DF">
          <w:rPr>
            <w:lang w:eastAsia="zh-CN"/>
          </w:rPr>
          <w:delText>(</w:delText>
        </w:r>
      </w:del>
      <w:r w:rsidRPr="003B1500">
        <w:rPr>
          <w:lang w:eastAsia="zh-CN"/>
        </w:rPr>
        <w:t>MB-</w:t>
      </w:r>
      <w:del w:id="28" w:author="vivo" w:date="2020-08-14T15:22:00Z">
        <w:r w:rsidRPr="003B1500" w:rsidDel="007500DF">
          <w:rPr>
            <w:lang w:eastAsia="zh-CN"/>
          </w:rPr>
          <w:delText>)</w:delText>
        </w:r>
      </w:del>
      <w:r w:rsidRPr="003B1500">
        <w:rPr>
          <w:lang w:eastAsia="zh-CN"/>
        </w:rPr>
        <w:t>SMF" and "</w:t>
      </w:r>
      <w:del w:id="29" w:author="vivo" w:date="2020-08-14T15:22:00Z">
        <w:r w:rsidRPr="003B1500" w:rsidDel="007500DF">
          <w:rPr>
            <w:lang w:eastAsia="zh-CN"/>
          </w:rPr>
          <w:delText>(</w:delText>
        </w:r>
      </w:del>
      <w:r w:rsidRPr="003B1500">
        <w:rPr>
          <w:lang w:eastAsia="zh-CN"/>
        </w:rPr>
        <w:t>MB-</w:t>
      </w:r>
      <w:del w:id="30" w:author="vivo" w:date="2020-08-14T15:22:00Z">
        <w:r w:rsidRPr="003B1500" w:rsidDel="007500DF">
          <w:rPr>
            <w:lang w:eastAsia="zh-CN"/>
          </w:rPr>
          <w:delText>)</w:delText>
        </w:r>
      </w:del>
      <w:r w:rsidRPr="003B1500">
        <w:rPr>
          <w:lang w:eastAsia="zh-CN"/>
        </w:rPr>
        <w:t>UPF"</w:t>
      </w:r>
      <w:r w:rsidR="007512BE" w:rsidRPr="003B1500">
        <w:rPr>
          <w:rFonts w:eastAsiaTheme="minorEastAsia" w:hint="eastAsia"/>
          <w:lang w:eastAsia="zh-CN"/>
        </w:rPr>
        <w:t xml:space="preserve"> respectively</w:t>
      </w:r>
      <w:r w:rsidRPr="003B1500">
        <w:rPr>
          <w:lang w:eastAsia="zh-CN"/>
        </w:rPr>
        <w:t xml:space="preserve">. </w:t>
      </w:r>
    </w:p>
    <w:p w14:paraId="23E05A7C" w14:textId="695340A0" w:rsidR="00CC5903" w:rsidRPr="003B1500" w:rsidRDefault="00CC5903" w:rsidP="00CC5903">
      <w:pPr>
        <w:pStyle w:val="NO"/>
        <w:rPr>
          <w:lang w:eastAsia="ko-KR"/>
        </w:rPr>
      </w:pPr>
      <w:r w:rsidRPr="003B1500">
        <w:rPr>
          <w:lang w:eastAsia="ko-KR"/>
        </w:rPr>
        <w:t>NOTE</w:t>
      </w:r>
      <w:r w:rsidR="00644D3C">
        <w:t> </w:t>
      </w:r>
      <w:r w:rsidR="00644D3C">
        <w:rPr>
          <w:rFonts w:hint="eastAsia"/>
          <w:lang w:eastAsia="zh-CN"/>
        </w:rPr>
        <w:t>1</w:t>
      </w:r>
      <w:r w:rsidRPr="003B1500">
        <w:rPr>
          <w:lang w:eastAsia="ko-KR"/>
        </w:rPr>
        <w:t>:</w:t>
      </w:r>
      <w:r w:rsidRPr="003B1500">
        <w:rPr>
          <w:lang w:eastAsia="ko-KR"/>
        </w:rPr>
        <w:tab/>
        <w:t xml:space="preserve">In certain scenarios, a UPF can be placed between </w:t>
      </w:r>
      <w:del w:id="31" w:author="vivo" w:date="2020-08-14T15:28:00Z">
        <w:r w:rsidRPr="003B1500" w:rsidDel="00B02FC0">
          <w:rPr>
            <w:lang w:eastAsia="ko-KR"/>
          </w:rPr>
          <w:delText>(</w:delText>
        </w:r>
      </w:del>
      <w:r w:rsidRPr="003B1500">
        <w:rPr>
          <w:lang w:eastAsia="ko-KR"/>
        </w:rPr>
        <w:t>MB-</w:t>
      </w:r>
      <w:del w:id="32" w:author="vivo" w:date="2020-08-14T15:28:00Z">
        <w:r w:rsidRPr="003B1500" w:rsidDel="00B02FC0">
          <w:rPr>
            <w:lang w:eastAsia="ko-KR"/>
          </w:rPr>
          <w:delText>)</w:delText>
        </w:r>
      </w:del>
      <w:r w:rsidRPr="003B1500">
        <w:rPr>
          <w:lang w:eastAsia="ko-KR"/>
        </w:rPr>
        <w:t>UPF and NG-RAN.</w:t>
      </w:r>
    </w:p>
    <w:p w14:paraId="4FD96651" w14:textId="77777777" w:rsidR="00F07240" w:rsidRDefault="00CC5903" w:rsidP="00D2120F">
      <w:pPr>
        <w:pStyle w:val="NO"/>
        <w:rPr>
          <w:lang w:eastAsia="zh-CN"/>
        </w:rPr>
      </w:pPr>
      <w:r w:rsidRPr="003B1500">
        <w:rPr>
          <w:lang w:eastAsia="ko-KR"/>
        </w:rPr>
        <w:t>NOTE</w:t>
      </w:r>
      <w:r w:rsidR="00644D3C">
        <w:t> </w:t>
      </w:r>
      <w:r w:rsidR="00B60EFE">
        <w:rPr>
          <w:rFonts w:eastAsiaTheme="minorEastAsia" w:hint="eastAsia"/>
          <w:lang w:eastAsia="zh-CN"/>
        </w:rPr>
        <w:t>2</w:t>
      </w:r>
      <w:r w:rsidRPr="003B1500">
        <w:rPr>
          <w:lang w:eastAsia="ko-KR"/>
        </w:rPr>
        <w:t>:</w:t>
      </w:r>
      <w:r w:rsidRPr="003B1500">
        <w:rPr>
          <w:lang w:eastAsia="ko-KR"/>
        </w:rPr>
        <w:tab/>
        <w:t xml:space="preserve">For the MBS transport only mode </w:t>
      </w:r>
      <w:del w:id="33" w:author="Huawei User" w:date="2020-08-20T21:17:00Z">
        <w:r w:rsidRPr="008536FE" w:rsidDel="00D2120F">
          <w:rPr>
            <w:highlight w:val="green"/>
            <w:lang w:eastAsia="ko-KR"/>
          </w:rPr>
          <w:delText>MBSF and</w:delText>
        </w:r>
        <w:r w:rsidRPr="003B1500" w:rsidDel="00D2120F">
          <w:rPr>
            <w:lang w:eastAsia="ko-KR"/>
          </w:rPr>
          <w:delText xml:space="preserve"> </w:delText>
        </w:r>
      </w:del>
      <w:r w:rsidRPr="003B1500">
        <w:rPr>
          <w:lang w:eastAsia="ko-KR"/>
        </w:rPr>
        <w:t xml:space="preserve">MBSU </w:t>
      </w:r>
      <w:del w:id="34" w:author="Huawei User" w:date="2020-08-20T21:17:00Z">
        <w:r w:rsidRPr="008536FE" w:rsidDel="00D2120F">
          <w:rPr>
            <w:highlight w:val="green"/>
            <w:lang w:eastAsia="ko-KR"/>
          </w:rPr>
          <w:delText xml:space="preserve">are </w:delText>
        </w:r>
      </w:del>
      <w:ins w:id="35" w:author="Huawei User" w:date="2020-08-20T21:17:00Z">
        <w:r w:rsidR="00D2120F" w:rsidRPr="008536FE">
          <w:rPr>
            <w:highlight w:val="green"/>
            <w:lang w:eastAsia="ko-KR"/>
          </w:rPr>
          <w:t>is</w:t>
        </w:r>
        <w:r w:rsidR="00D2120F" w:rsidRPr="003B1500">
          <w:rPr>
            <w:lang w:eastAsia="ko-KR"/>
          </w:rPr>
          <w:t xml:space="preserve"> </w:t>
        </w:r>
      </w:ins>
      <w:r w:rsidRPr="003B1500">
        <w:rPr>
          <w:lang w:eastAsia="ko-KR"/>
        </w:rPr>
        <w:t>not required.</w:t>
      </w:r>
      <w:r w:rsidR="00CE2A92" w:rsidRPr="003B1500">
        <w:rPr>
          <w:lang w:eastAsia="zh-CN"/>
        </w:rPr>
        <w:t xml:space="preserve"> </w:t>
      </w:r>
      <w:del w:id="36" w:author="Huawei User" w:date="2020-08-20T21:18:00Z">
        <w:r w:rsidR="00CE2A92" w:rsidRPr="008536FE" w:rsidDel="00D2120F">
          <w:rPr>
            <w:highlight w:val="green"/>
            <w:lang w:eastAsia="zh-CN"/>
          </w:rPr>
          <w:delText>The AF interact</w:delText>
        </w:r>
        <w:r w:rsidR="007512BE" w:rsidRPr="008536FE" w:rsidDel="00D2120F">
          <w:rPr>
            <w:rFonts w:eastAsiaTheme="minorEastAsia" w:hint="eastAsia"/>
            <w:highlight w:val="green"/>
            <w:lang w:eastAsia="zh-CN"/>
          </w:rPr>
          <w:delText>s</w:delText>
        </w:r>
        <w:r w:rsidR="00CE2A92" w:rsidRPr="008536FE" w:rsidDel="00D2120F">
          <w:rPr>
            <w:highlight w:val="green"/>
            <w:lang w:eastAsia="zh-CN"/>
          </w:rPr>
          <w:delText xml:space="preserve"> with</w:delText>
        </w:r>
        <w:r w:rsidR="007512BE" w:rsidRPr="008536FE" w:rsidDel="00D2120F">
          <w:rPr>
            <w:rFonts w:eastAsiaTheme="minorEastAsia" w:hint="eastAsia"/>
            <w:highlight w:val="green"/>
            <w:lang w:eastAsia="zh-CN"/>
          </w:rPr>
          <w:delText xml:space="preserve"> the MB-SMF directly or via the</w:delText>
        </w:r>
        <w:r w:rsidR="00CE2A92" w:rsidRPr="008536FE" w:rsidDel="00D2120F">
          <w:rPr>
            <w:highlight w:val="green"/>
            <w:lang w:eastAsia="zh-CN"/>
          </w:rPr>
          <w:delText xml:space="preserve"> NEF for control plane signalling</w:delText>
        </w:r>
        <w:r w:rsidR="00F56B32" w:rsidRPr="008536FE" w:rsidDel="00D2120F">
          <w:rPr>
            <w:rFonts w:eastAsiaTheme="minorEastAsia" w:hint="eastAsia"/>
            <w:highlight w:val="green"/>
            <w:lang w:eastAsia="zh-CN"/>
          </w:rPr>
          <w:delText>,</w:delText>
        </w:r>
        <w:r w:rsidR="00CE2A92" w:rsidRPr="008536FE" w:rsidDel="00D2120F">
          <w:rPr>
            <w:highlight w:val="green"/>
            <w:lang w:eastAsia="zh-CN"/>
          </w:rPr>
          <w:delText xml:space="preserve"> and with UPF for user plane data.</w:delText>
        </w:r>
      </w:del>
    </w:p>
    <w:p w14:paraId="4209297F" w14:textId="23689A39" w:rsidR="00784F0B" w:rsidRDefault="00F07240" w:rsidP="00D2120F">
      <w:pPr>
        <w:pStyle w:val="NO"/>
        <w:rPr>
          <w:ins w:id="37" w:author="vivo" w:date="2020-08-14T15:36:00Z"/>
          <w:rFonts w:eastAsia="DengXian"/>
          <w:color w:val="auto"/>
          <w:lang w:eastAsia="en-US"/>
        </w:rPr>
      </w:pPr>
      <w:r w:rsidRPr="003B1500">
        <w:rPr>
          <w:lang w:eastAsia="ko-KR"/>
        </w:rPr>
        <w:t>NOTE</w:t>
      </w:r>
      <w:r>
        <w:t> </w:t>
      </w:r>
      <w:del w:id="38" w:author="Huawei User" w:date="2020-08-20T21:22:00Z">
        <w:r w:rsidDel="00F07240">
          <w:rPr>
            <w:rFonts w:eastAsiaTheme="minorEastAsia" w:hint="eastAsia"/>
            <w:lang w:eastAsia="zh-CN"/>
          </w:rPr>
          <w:delText>2</w:delText>
        </w:r>
      </w:del>
      <w:ins w:id="39" w:author="Huawei User" w:date="2020-08-20T21:22:00Z">
        <w:r>
          <w:rPr>
            <w:rFonts w:eastAsiaTheme="minorEastAsia"/>
            <w:lang w:eastAsia="zh-CN"/>
          </w:rPr>
          <w:t>3</w:t>
        </w:r>
      </w:ins>
      <w:r w:rsidRPr="003B1500">
        <w:rPr>
          <w:lang w:eastAsia="ko-KR"/>
        </w:rPr>
        <w:t>:</w:t>
      </w:r>
      <w:r w:rsidRPr="003B1500">
        <w:rPr>
          <w:lang w:eastAsia="ko-KR"/>
        </w:rPr>
        <w:tab/>
      </w:r>
      <w:ins w:id="40" w:author="vivo" w:date="2020-08-14T15:36:00Z">
        <w:r w:rsidR="00784F0B">
          <w:rPr>
            <w:rFonts w:eastAsia="DengXian"/>
            <w:color w:val="auto"/>
            <w:lang w:eastAsia="en-US"/>
          </w:rPr>
          <w:t xml:space="preserve">The </w:t>
        </w:r>
      </w:ins>
      <w:ins w:id="41" w:author="vivo" w:date="2020-08-14T15:37:00Z">
        <w:r w:rsidR="00784F0B">
          <w:rPr>
            <w:rFonts w:eastAsia="DengXian"/>
            <w:color w:val="auto"/>
            <w:lang w:eastAsia="en-US"/>
          </w:rPr>
          <w:t>MB-</w:t>
        </w:r>
      </w:ins>
      <w:ins w:id="42" w:author="vivo" w:date="2020-08-14T15:36:00Z">
        <w:r w:rsidR="00784F0B">
          <w:rPr>
            <w:rFonts w:eastAsia="DengXian"/>
            <w:color w:val="auto"/>
            <w:lang w:eastAsia="en-US"/>
          </w:rPr>
          <w:t xml:space="preserve">SMF may </w:t>
        </w:r>
      </w:ins>
      <w:ins w:id="43" w:author="vivo" w:date="2020-08-14T15:37:00Z">
        <w:r w:rsidR="00784F0B">
          <w:rPr>
            <w:rFonts w:eastAsia="DengXian"/>
            <w:color w:val="auto"/>
            <w:lang w:eastAsia="en-US"/>
          </w:rPr>
          <w:t xml:space="preserve">be </w:t>
        </w:r>
      </w:ins>
      <w:ins w:id="44" w:author="vivo" w:date="2020-08-14T15:36:00Z">
        <w:r w:rsidR="00784F0B">
          <w:rPr>
            <w:rFonts w:eastAsia="DengXian"/>
            <w:color w:val="auto"/>
            <w:lang w:eastAsia="en-US"/>
          </w:rPr>
          <w:t>collocated with SMF</w:t>
        </w:r>
      </w:ins>
      <w:ins w:id="45" w:author="vivo" w:date="2020-08-14T15:37:00Z">
        <w:r w:rsidR="00784F0B">
          <w:rPr>
            <w:rFonts w:eastAsia="DengXian"/>
            <w:color w:val="auto"/>
            <w:lang w:eastAsia="en-US"/>
          </w:rPr>
          <w:t>, the MB-UPF may be collocated with UPF</w:t>
        </w:r>
        <w:r w:rsidR="005D17E7">
          <w:rPr>
            <w:rFonts w:eastAsia="DengXian"/>
            <w:color w:val="auto"/>
            <w:lang w:eastAsia="en-US"/>
          </w:rPr>
          <w:t xml:space="preserve">, i.e. </w:t>
        </w:r>
      </w:ins>
      <w:ins w:id="46" w:author="vivo" w:date="2020-08-14T15:38:00Z">
        <w:r w:rsidR="005D17E7">
          <w:rPr>
            <w:rFonts w:eastAsia="DengXian"/>
            <w:color w:val="auto"/>
            <w:lang w:eastAsia="en-US"/>
          </w:rPr>
          <w:t>SMF and UPF may be enhanced to support 5G MBS</w:t>
        </w:r>
      </w:ins>
      <w:ins w:id="47" w:author="vivo" w:date="2020-08-14T15:36:00Z">
        <w:r w:rsidR="00784F0B">
          <w:rPr>
            <w:rFonts w:eastAsia="DengXian"/>
            <w:color w:val="auto"/>
            <w:lang w:eastAsia="en-US"/>
          </w:rPr>
          <w:t xml:space="preserve">. </w:t>
        </w:r>
      </w:ins>
    </w:p>
    <w:p w14:paraId="12EE1CFE" w14:textId="4FF8F8B3" w:rsidR="003F3B95" w:rsidRPr="00031AAC" w:rsidRDefault="00BA11D9" w:rsidP="00454C08">
      <w:pPr>
        <w:pStyle w:val="NO"/>
        <w:rPr>
          <w:rFonts w:eastAsiaTheme="minorEastAsia"/>
          <w:lang w:eastAsia="zh-CN"/>
        </w:rPr>
      </w:pPr>
      <w:r w:rsidRPr="003B1500">
        <w:rPr>
          <w:lang w:eastAsia="ko-KR"/>
        </w:rPr>
        <w:t>NOTE</w:t>
      </w:r>
      <w:r>
        <w:t> </w:t>
      </w:r>
      <w:del w:id="48" w:author="Huawei User" w:date="2020-08-20T21:22:00Z">
        <w:r w:rsidDel="00F07240">
          <w:rPr>
            <w:lang w:eastAsia="zh-CN"/>
          </w:rPr>
          <w:delText>3</w:delText>
        </w:r>
      </w:del>
      <w:ins w:id="49" w:author="Huawei User" w:date="2020-08-20T21:22:00Z">
        <w:r w:rsidR="00F07240">
          <w:rPr>
            <w:lang w:eastAsia="zh-CN"/>
          </w:rPr>
          <w:t>4</w:t>
        </w:r>
      </w:ins>
      <w:r w:rsidRPr="003B1500">
        <w:rPr>
          <w:lang w:eastAsia="ko-KR"/>
        </w:rPr>
        <w:t>:</w:t>
      </w:r>
      <w:r w:rsidRPr="003B1500">
        <w:rPr>
          <w:lang w:eastAsia="ko-KR"/>
        </w:rPr>
        <w:tab/>
      </w:r>
      <w:r w:rsidR="00AC0FBA">
        <w:rPr>
          <w:lang w:eastAsia="ko-KR"/>
        </w:rPr>
        <w:t xml:space="preserve">The architecture </w:t>
      </w:r>
      <w:r w:rsidR="00AC0FBA">
        <w:t>using the reference point representation</w:t>
      </w:r>
      <w:r w:rsidR="00AC0FBA">
        <w:rPr>
          <w:lang w:eastAsia="ko-KR"/>
        </w:rPr>
        <w:t xml:space="preserve"> </w:t>
      </w:r>
      <w:r w:rsidR="00C13D40">
        <w:rPr>
          <w:lang w:eastAsia="ko-KR"/>
        </w:rPr>
        <w:t>may</w:t>
      </w:r>
      <w:r w:rsidR="00AC0FBA">
        <w:rPr>
          <w:lang w:eastAsia="ko-KR"/>
        </w:rPr>
        <w:t xml:space="preserve"> be </w:t>
      </w:r>
      <w:r w:rsidR="00C13D40">
        <w:rPr>
          <w:lang w:eastAsia="ko-KR"/>
        </w:rPr>
        <w:t>specified during normative phase based on the conclusion</w:t>
      </w:r>
      <w:r w:rsidRPr="003B1500">
        <w:rPr>
          <w:lang w:eastAsia="ko-KR"/>
        </w:rPr>
        <w:t>.</w:t>
      </w:r>
    </w:p>
    <w:p w14:paraId="53DB09F9" w14:textId="79255745" w:rsidR="002120A6" w:rsidRPr="00454C08" w:rsidRDefault="003F3B95" w:rsidP="00661C52">
      <w:pPr>
        <w:pStyle w:val="NO"/>
        <w:rPr>
          <w:lang w:eastAsia="ko-KR"/>
        </w:rPr>
      </w:pPr>
      <w:r>
        <w:rPr>
          <w:lang w:eastAsia="ko-KR"/>
        </w:rPr>
        <w:t xml:space="preserve">NOTE </w:t>
      </w:r>
      <w:del w:id="50" w:author="Huawei User" w:date="2020-08-20T21:22:00Z">
        <w:r w:rsidDel="00F07240">
          <w:rPr>
            <w:lang w:eastAsia="ko-KR"/>
          </w:rPr>
          <w:delText>4</w:delText>
        </w:r>
      </w:del>
      <w:ins w:id="51" w:author="Huawei User" w:date="2020-08-20T21:22:00Z">
        <w:r w:rsidR="00F07240">
          <w:rPr>
            <w:lang w:eastAsia="ko-KR"/>
          </w:rPr>
          <w:t>5</w:t>
        </w:r>
      </w:ins>
      <w:r>
        <w:rPr>
          <w:lang w:eastAsia="ko-KR"/>
        </w:rPr>
        <w:t>:</w:t>
      </w:r>
      <w:r>
        <w:rPr>
          <w:lang w:eastAsia="ko-KR"/>
        </w:rPr>
        <w:tab/>
        <w:t>g</w:t>
      </w:r>
      <w:del w:id="52" w:author="vivo" w:date="2020-08-14T15:23:00Z">
        <w:r w:rsidR="00661C52" w:rsidDel="007500DF">
          <w:rPr>
            <w:lang w:eastAsia="ko-KR"/>
          </w:rPr>
          <w:delText>N</w:delText>
        </w:r>
      </w:del>
      <w:ins w:id="53" w:author="vivo" w:date="2020-08-14T15:23:00Z">
        <w:r w:rsidR="007500DF">
          <w:rPr>
            <w:lang w:eastAsia="ko-KR"/>
          </w:rPr>
          <w:t>M</w:t>
        </w:r>
      </w:ins>
      <w:r>
        <w:rPr>
          <w:lang w:eastAsia="ko-KR"/>
        </w:rPr>
        <w:t>B-C and g</w:t>
      </w:r>
      <w:del w:id="54" w:author="vivo" w:date="2020-08-14T15:23:00Z">
        <w:r w:rsidR="00661C52" w:rsidDel="007500DF">
          <w:rPr>
            <w:lang w:eastAsia="ko-KR"/>
          </w:rPr>
          <w:delText>N</w:delText>
        </w:r>
      </w:del>
      <w:ins w:id="55" w:author="vivo" w:date="2020-08-14T15:23:00Z">
        <w:r w:rsidR="007500DF">
          <w:rPr>
            <w:lang w:eastAsia="ko-KR"/>
          </w:rPr>
          <w:t>M</w:t>
        </w:r>
      </w:ins>
      <w:r>
        <w:rPr>
          <w:lang w:eastAsia="ko-KR"/>
        </w:rPr>
        <w:t>B-U</w:t>
      </w:r>
      <w:r w:rsidR="002C51D2">
        <w:rPr>
          <w:lang w:eastAsia="ko-KR"/>
        </w:rPr>
        <w:t xml:space="preserve"> </w:t>
      </w:r>
      <w:r w:rsidR="00661C52">
        <w:rPr>
          <w:lang w:eastAsia="ko-KR"/>
        </w:rPr>
        <w:t xml:space="preserve">provide </w:t>
      </w:r>
      <w:r w:rsidR="00580D9C">
        <w:rPr>
          <w:lang w:eastAsia="ko-KR"/>
        </w:rPr>
        <w:t xml:space="preserve">similar functionalities defined for </w:t>
      </w:r>
      <w:r w:rsidR="00661C52">
        <w:rPr>
          <w:lang w:eastAsia="ko-KR"/>
        </w:rPr>
        <w:t>xMB-C/MB2-C</w:t>
      </w:r>
      <w:r w:rsidR="00661C52" w:rsidRPr="003B1500">
        <w:rPr>
          <w:lang w:eastAsia="ko-KR"/>
        </w:rPr>
        <w:t xml:space="preserve"> </w:t>
      </w:r>
      <w:r w:rsidR="00661C52">
        <w:rPr>
          <w:lang w:eastAsia="ko-KR"/>
        </w:rPr>
        <w:t>and xMB-U/MB2-U</w:t>
      </w:r>
      <w:r w:rsidR="00661C52" w:rsidRPr="003B1500">
        <w:rPr>
          <w:lang w:eastAsia="ko-KR"/>
        </w:rPr>
        <w:t xml:space="preserve"> </w:t>
      </w:r>
      <w:r w:rsidR="00661C52">
        <w:rPr>
          <w:lang w:eastAsia="ko-KR"/>
        </w:rPr>
        <w:t>interfaces</w:t>
      </w:r>
      <w:r w:rsidR="00580D9C">
        <w:rPr>
          <w:lang w:eastAsia="ko-KR"/>
        </w:rPr>
        <w:t>, respectively.</w:t>
      </w:r>
      <w:r w:rsidR="00E27CCF" w:rsidRPr="003B1500">
        <w:fldChar w:fldCharType="begin"/>
      </w:r>
      <w:r w:rsidR="00E27CCF" w:rsidRPr="003B1500">
        <w:fldChar w:fldCharType="end"/>
      </w:r>
      <w:r w:rsidR="00E27CCF" w:rsidRPr="003B1500">
        <w:fldChar w:fldCharType="begin"/>
      </w:r>
      <w:r w:rsidR="00E27CCF" w:rsidRPr="003B1500">
        <w:fldChar w:fldCharType="end"/>
      </w:r>
    </w:p>
    <w:p w14:paraId="143688D6" w14:textId="77777777" w:rsidR="001F654F" w:rsidRDefault="001F654F" w:rsidP="001F654F">
      <w:pPr>
        <w:rPr>
          <w:ins w:id="56" w:author="vivo" w:date="2020-08-14T16:27:00Z"/>
          <w:color w:val="auto"/>
          <w:lang w:eastAsia="en-US"/>
        </w:rPr>
      </w:pPr>
      <w:ins w:id="57" w:author="vivo" w:date="2020-08-14T16:27:00Z">
        <w:r>
          <w:t>The 5G MBS System Architecture contains the following new service-based interfaces:</w:t>
        </w:r>
      </w:ins>
    </w:p>
    <w:p w14:paraId="0B2C22E2" w14:textId="6C25A1B3" w:rsidR="001F654F" w:rsidRPr="001866EE" w:rsidRDefault="001F654F" w:rsidP="001F654F">
      <w:pPr>
        <w:keepLines/>
        <w:overflowPunct/>
        <w:autoSpaceDE/>
        <w:autoSpaceDN/>
        <w:adjustRightInd/>
        <w:ind w:left="1135" w:hanging="851"/>
        <w:textAlignment w:val="auto"/>
        <w:rPr>
          <w:ins w:id="58" w:author="vivo" w:date="2020-08-14T16:27:00Z"/>
          <w:rFonts w:eastAsia="DengXian"/>
          <w:color w:val="auto"/>
          <w:lang w:eastAsia="en-US"/>
        </w:rPr>
      </w:pPr>
      <w:ins w:id="59" w:author="vivo" w:date="2020-08-14T16:27:00Z">
        <w:r w:rsidRPr="001866EE">
          <w:rPr>
            <w:rFonts w:eastAsia="DengXian"/>
            <w:b/>
            <w:color w:val="auto"/>
            <w:lang w:eastAsia="en-US"/>
          </w:rPr>
          <w:t>N</w:t>
        </w:r>
        <w:r>
          <w:rPr>
            <w:rFonts w:eastAsia="DengXian"/>
            <w:b/>
            <w:color w:val="auto"/>
            <w:lang w:eastAsia="en-US"/>
          </w:rPr>
          <w:t>mbs</w:t>
        </w:r>
        <w:r w:rsidRPr="001866EE">
          <w:rPr>
            <w:rFonts w:eastAsia="DengXian"/>
            <w:b/>
            <w:color w:val="auto"/>
            <w:lang w:eastAsia="en-US"/>
          </w:rPr>
          <w:t>mf:</w:t>
        </w:r>
        <w:r w:rsidRPr="001866EE">
          <w:rPr>
            <w:rFonts w:eastAsia="DengXian"/>
            <w:color w:val="auto"/>
            <w:lang w:eastAsia="en-US"/>
          </w:rPr>
          <w:tab/>
          <w:t xml:space="preserve">Service-based interface exhibited by </w:t>
        </w:r>
        <w:r>
          <w:rPr>
            <w:rFonts w:eastAsia="DengXian"/>
            <w:color w:val="auto"/>
            <w:lang w:eastAsia="en-US"/>
          </w:rPr>
          <w:t>MB-S</w:t>
        </w:r>
        <w:r w:rsidRPr="001866EE">
          <w:rPr>
            <w:rFonts w:eastAsia="DengXian"/>
            <w:color w:val="auto"/>
            <w:lang w:eastAsia="en-US"/>
          </w:rPr>
          <w:t>M</w:t>
        </w:r>
        <w:r w:rsidRPr="008536FE">
          <w:rPr>
            <w:rFonts w:eastAsia="DengXian"/>
            <w:color w:val="auto"/>
            <w:highlight w:val="green"/>
            <w:lang w:eastAsia="en-US"/>
          </w:rPr>
          <w:t>F</w:t>
        </w:r>
      </w:ins>
      <w:ins w:id="60" w:author="Huawei User" w:date="2020-08-20T21:24:00Z">
        <w:r w:rsidR="00F07240" w:rsidRPr="008536FE">
          <w:rPr>
            <w:rFonts w:eastAsia="DengXian"/>
            <w:color w:val="auto"/>
            <w:highlight w:val="green"/>
            <w:lang w:eastAsia="en-US"/>
          </w:rPr>
          <w:t xml:space="preserve">, could </w:t>
        </w:r>
      </w:ins>
      <w:ins w:id="61" w:author="Huawei User" w:date="2020-08-20T21:25:00Z">
        <w:r w:rsidR="00F07240" w:rsidRPr="008536FE">
          <w:rPr>
            <w:rFonts w:eastAsia="DengXian"/>
            <w:color w:val="auto"/>
            <w:highlight w:val="green"/>
            <w:lang w:eastAsia="en-US"/>
          </w:rPr>
          <w:t>be part of</w:t>
        </w:r>
      </w:ins>
      <w:ins w:id="62" w:author="Huawei User" w:date="2020-08-20T21:24:00Z">
        <w:r w:rsidR="00F07240" w:rsidRPr="008536FE">
          <w:rPr>
            <w:rFonts w:eastAsia="DengXian"/>
            <w:color w:val="auto"/>
            <w:highlight w:val="green"/>
            <w:lang w:eastAsia="en-US"/>
          </w:rPr>
          <w:t xml:space="preserve"> Nsmf</w:t>
        </w:r>
      </w:ins>
      <w:ins w:id="63" w:author="vivo" w:date="2020-08-14T16:27:00Z">
        <w:r w:rsidRPr="001866EE">
          <w:rPr>
            <w:rFonts w:eastAsia="DengXian"/>
            <w:color w:val="auto"/>
            <w:lang w:eastAsia="en-US"/>
          </w:rPr>
          <w:t>.</w:t>
        </w:r>
      </w:ins>
    </w:p>
    <w:p w14:paraId="3742E0DD" w14:textId="5A8A9EB3" w:rsidR="001F654F" w:rsidRPr="001866EE" w:rsidRDefault="001F654F" w:rsidP="001F654F">
      <w:pPr>
        <w:keepLines/>
        <w:overflowPunct/>
        <w:autoSpaceDE/>
        <w:autoSpaceDN/>
        <w:adjustRightInd/>
        <w:ind w:left="1135" w:hanging="851"/>
        <w:textAlignment w:val="auto"/>
        <w:rPr>
          <w:ins w:id="64" w:author="vivo" w:date="2020-08-14T16:27:00Z"/>
          <w:rFonts w:eastAsia="DengXian"/>
          <w:color w:val="auto"/>
          <w:lang w:eastAsia="en-US"/>
        </w:rPr>
      </w:pPr>
      <w:ins w:id="65" w:author="vivo" w:date="2020-08-14T16:27:00Z">
        <w:r w:rsidRPr="001866EE">
          <w:rPr>
            <w:rFonts w:eastAsia="DengXian"/>
            <w:b/>
            <w:color w:val="auto"/>
            <w:lang w:eastAsia="en-US"/>
          </w:rPr>
          <w:lastRenderedPageBreak/>
          <w:t>N</w:t>
        </w:r>
        <w:r>
          <w:rPr>
            <w:rFonts w:eastAsia="DengXian"/>
            <w:b/>
            <w:color w:val="auto"/>
            <w:lang w:eastAsia="en-US"/>
          </w:rPr>
          <w:t>mb</w:t>
        </w:r>
        <w:r w:rsidRPr="001866EE">
          <w:rPr>
            <w:rFonts w:eastAsia="DengXian"/>
            <w:b/>
            <w:color w:val="auto"/>
            <w:lang w:eastAsia="en-US"/>
          </w:rPr>
          <w:t>sf:</w:t>
        </w:r>
        <w:r w:rsidRPr="001866EE">
          <w:rPr>
            <w:rFonts w:eastAsia="DengXian"/>
            <w:color w:val="auto"/>
            <w:lang w:eastAsia="en-US"/>
          </w:rPr>
          <w:tab/>
          <w:t xml:space="preserve">Service-based interface exhibited by </w:t>
        </w:r>
        <w:r>
          <w:rPr>
            <w:rFonts w:eastAsia="DengXian"/>
            <w:color w:val="auto"/>
            <w:lang w:eastAsia="en-US"/>
          </w:rPr>
          <w:t>MB</w:t>
        </w:r>
        <w:r w:rsidRPr="001866EE">
          <w:rPr>
            <w:rFonts w:eastAsia="DengXian"/>
            <w:color w:val="auto"/>
            <w:lang w:eastAsia="en-US"/>
          </w:rPr>
          <w:t>SF</w:t>
        </w:r>
      </w:ins>
      <w:ins w:id="66" w:author="Huawei User" w:date="2020-08-20T21:24:00Z">
        <w:r w:rsidR="00F07240" w:rsidRPr="008536FE">
          <w:rPr>
            <w:rFonts w:eastAsia="DengXian"/>
            <w:color w:val="auto"/>
            <w:highlight w:val="green"/>
            <w:lang w:eastAsia="en-US"/>
          </w:rPr>
          <w:t xml:space="preserve">, could be </w:t>
        </w:r>
      </w:ins>
      <w:ins w:id="67" w:author="Huawei User" w:date="2020-08-20T21:25:00Z">
        <w:r w:rsidR="00F07240" w:rsidRPr="008536FE">
          <w:rPr>
            <w:rFonts w:eastAsia="DengXian"/>
            <w:color w:val="auto"/>
            <w:highlight w:val="green"/>
            <w:lang w:eastAsia="en-US"/>
          </w:rPr>
          <w:t>part of</w:t>
        </w:r>
      </w:ins>
      <w:ins w:id="68" w:author="Huawei User" w:date="2020-08-20T21:24:00Z">
        <w:r w:rsidR="00F07240" w:rsidRPr="008536FE">
          <w:rPr>
            <w:rFonts w:eastAsia="DengXian"/>
            <w:color w:val="auto"/>
            <w:highlight w:val="green"/>
            <w:lang w:eastAsia="en-US"/>
          </w:rPr>
          <w:t xml:space="preserve"> Nnef</w:t>
        </w:r>
      </w:ins>
      <w:ins w:id="69" w:author="vivo" w:date="2020-08-14T16:27:00Z">
        <w:r w:rsidRPr="001866EE">
          <w:rPr>
            <w:rFonts w:eastAsia="DengXian"/>
            <w:color w:val="auto"/>
            <w:lang w:eastAsia="en-US"/>
          </w:rPr>
          <w:t>.</w:t>
        </w:r>
      </w:ins>
    </w:p>
    <w:p w14:paraId="151A7D29" w14:textId="77777777" w:rsidR="00C756BC" w:rsidRPr="009D5533" w:rsidRDefault="00C756BC" w:rsidP="00C756BC">
      <w:pPr>
        <w:pStyle w:val="3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.2</w:t>
      </w:r>
      <w:r w:rsidRPr="003B1500">
        <w:rPr>
          <w:lang w:eastAsia="ko-KR"/>
        </w:rPr>
        <w:tab/>
        <w:t>Functional entities</w:t>
      </w:r>
    </w:p>
    <w:p w14:paraId="33569661" w14:textId="41818454" w:rsidR="00D0600A" w:rsidRPr="00454C08" w:rsidRDefault="00D0600A" w:rsidP="00D0600A">
      <w:pPr>
        <w:pStyle w:val="NO"/>
        <w:rPr>
          <w:ins w:id="70" w:author="vivo" w:date="2020-08-14T16:12:00Z"/>
          <w:lang w:eastAsia="ko-KR"/>
        </w:rPr>
      </w:pPr>
      <w:ins w:id="71" w:author="vivo" w:date="2020-08-14T16:12:00Z">
        <w:r>
          <w:rPr>
            <w:lang w:eastAsia="ko-KR"/>
          </w:rPr>
          <w:t>NOTE:</w:t>
        </w:r>
        <w:r>
          <w:rPr>
            <w:lang w:eastAsia="ko-KR"/>
          </w:rPr>
          <w:tab/>
          <w:t>The enhancement</w:t>
        </w:r>
      </w:ins>
      <w:ins w:id="72" w:author="vivo" w:date="2020-08-14T16:13:00Z">
        <w:r>
          <w:rPr>
            <w:lang w:eastAsia="ko-KR"/>
          </w:rPr>
          <w:t>s of network functions only covers commonalities of architecture alternative 1 and 2</w:t>
        </w:r>
        <w:r w:rsidR="0075376A">
          <w:rPr>
            <w:lang w:eastAsia="ko-KR"/>
          </w:rPr>
          <w:t>, and can be refined in normative work</w:t>
        </w:r>
      </w:ins>
      <w:ins w:id="73" w:author="vivo" w:date="2020-08-14T16:12:00Z">
        <w:r>
          <w:rPr>
            <w:lang w:eastAsia="ko-KR"/>
          </w:rPr>
          <w:t>.</w:t>
        </w:r>
        <w:r w:rsidRPr="003B1500">
          <w:fldChar w:fldCharType="begin"/>
        </w:r>
        <w:r w:rsidRPr="003B1500">
          <w:fldChar w:fldCharType="end"/>
        </w:r>
        <w:r w:rsidRPr="003B1500">
          <w:fldChar w:fldCharType="begin"/>
        </w:r>
        <w:r w:rsidRPr="003B1500">
          <w:fldChar w:fldCharType="end"/>
        </w:r>
      </w:ins>
    </w:p>
    <w:p w14:paraId="3440505B" w14:textId="77777777" w:rsidR="00CA68AA" w:rsidRPr="00CA68AA" w:rsidRDefault="00C756BC" w:rsidP="00CA68AA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2.1</w:t>
      </w:r>
      <w:r w:rsidRPr="003B1500">
        <w:rPr>
          <w:lang w:eastAsia="ko-KR"/>
        </w:rPr>
        <w:tab/>
        <w:t>PCF</w:t>
      </w:r>
    </w:p>
    <w:p w14:paraId="22579152" w14:textId="4C9F6B54" w:rsidR="00CA68AA" w:rsidRDefault="00784AD2" w:rsidP="00CA68AA">
      <w:pPr>
        <w:pStyle w:val="B1"/>
        <w:ind w:left="0" w:firstLine="0"/>
        <w:rPr>
          <w:lang w:eastAsia="ko-KR"/>
        </w:rPr>
      </w:pPr>
      <w:r>
        <w:rPr>
          <w:rFonts w:eastAsiaTheme="minorEastAsia" w:hint="eastAsia"/>
          <w:lang w:eastAsia="zh-CN"/>
        </w:rPr>
        <w:t xml:space="preserve">The </w:t>
      </w:r>
      <w:r w:rsidR="00CA68AA">
        <w:rPr>
          <w:lang w:eastAsia="zh-CN"/>
        </w:rPr>
        <w:t xml:space="preserve">PCF is used to </w:t>
      </w:r>
      <w:r w:rsidR="00CA68AA">
        <w:rPr>
          <w:rFonts w:hint="eastAsia"/>
          <w:lang w:eastAsia="zh-CN"/>
        </w:rPr>
        <w:t>provi</w:t>
      </w:r>
      <w:r w:rsidR="00CA68AA" w:rsidRPr="003B1500">
        <w:rPr>
          <w:rFonts w:hint="eastAsia"/>
          <w:lang w:eastAsia="zh-CN"/>
        </w:rPr>
        <w:t>de</w:t>
      </w:r>
      <w:r w:rsidR="00CA68AA" w:rsidRPr="003B1500">
        <w:rPr>
          <w:lang w:eastAsia="ko-KR"/>
        </w:rPr>
        <w:t xml:space="preserve"> polic</w:t>
      </w:r>
      <w:r w:rsidR="00CA68AA" w:rsidRPr="003B1500">
        <w:rPr>
          <w:rFonts w:hint="eastAsia"/>
          <w:lang w:eastAsia="zh-CN"/>
        </w:rPr>
        <w:t>y rules</w:t>
      </w:r>
      <w:r w:rsidR="00CA68AA" w:rsidRPr="003B1500">
        <w:rPr>
          <w:lang w:eastAsia="ko-KR"/>
        </w:rPr>
        <w:t xml:space="preserve"> for M</w:t>
      </w:r>
      <w:r w:rsidR="00CA68AA" w:rsidRPr="003B1500">
        <w:rPr>
          <w:rFonts w:hint="eastAsia"/>
          <w:lang w:eastAsia="zh-CN"/>
        </w:rPr>
        <w:t>BS</w:t>
      </w:r>
      <w:r w:rsidR="00CA68AA">
        <w:rPr>
          <w:lang w:eastAsia="ko-KR"/>
        </w:rPr>
        <w:t xml:space="preserve"> services, and r</w:t>
      </w:r>
      <w:r w:rsidR="00CA68AA" w:rsidRPr="003B1500">
        <w:rPr>
          <w:lang w:eastAsia="ko-KR"/>
        </w:rPr>
        <w:t>eceive MBS service information from AF, directly or indirectly via NEF</w:t>
      </w:r>
      <w:ins w:id="74" w:author="Samsung" w:date="2020-08-21T08:48:00Z">
        <w:r w:rsidR="00C94F35" w:rsidRPr="00C94F35">
          <w:rPr>
            <w:highlight w:val="yellow"/>
            <w:lang w:eastAsia="ko-KR"/>
            <w:rPrChange w:id="75" w:author="Samsung" w:date="2020-08-21T08:48:00Z">
              <w:rPr>
                <w:lang w:eastAsia="ko-KR"/>
              </w:rPr>
            </w:rPrChange>
          </w:rPr>
          <w:t>/MBSF</w:t>
        </w:r>
      </w:ins>
      <w:ins w:id="76" w:author="vivo" w:date="2020-08-14T15:29:00Z">
        <w:r w:rsidR="000D2E04">
          <w:rPr>
            <w:lang w:eastAsia="ko-KR"/>
          </w:rPr>
          <w:t xml:space="preserve"> and UDR</w:t>
        </w:r>
      </w:ins>
      <w:r w:rsidR="00CA68AA" w:rsidRPr="003B1500">
        <w:rPr>
          <w:lang w:eastAsia="ko-KR"/>
        </w:rPr>
        <w:t>.</w:t>
      </w:r>
      <w:r w:rsidR="00CA68AA">
        <w:rPr>
          <w:lang w:eastAsia="ko-KR"/>
        </w:rPr>
        <w:t xml:space="preserve"> The PCF performs the following</w:t>
      </w:r>
      <w:ins w:id="77" w:author="vivo" w:date="2020-08-14T16:06:00Z">
        <w:r w:rsidR="005C2515">
          <w:rPr>
            <w:lang w:eastAsia="ko-KR"/>
          </w:rPr>
          <w:t xml:space="preserve"> enhancement</w:t>
        </w:r>
        <w:r w:rsidR="00DA69EB">
          <w:rPr>
            <w:lang w:eastAsia="ko-KR"/>
          </w:rPr>
          <w:t>s</w:t>
        </w:r>
      </w:ins>
      <w:del w:id="78" w:author="vivo" w:date="2020-08-14T16:06:00Z">
        <w:r w:rsidR="00CA68AA" w:rsidDel="005C2515">
          <w:rPr>
            <w:lang w:eastAsia="ko-KR"/>
          </w:rPr>
          <w:delText xml:space="preserve"> functions</w:delText>
        </w:r>
      </w:del>
      <w:r w:rsidR="00DD3BC9">
        <w:rPr>
          <w:lang w:eastAsia="ko-KR"/>
        </w:rPr>
        <w:t xml:space="preserve"> to support MBS</w:t>
      </w:r>
      <w:r w:rsidR="00CA68AA">
        <w:rPr>
          <w:lang w:eastAsia="ko-KR"/>
        </w:rPr>
        <w:t>:</w:t>
      </w:r>
    </w:p>
    <w:p w14:paraId="146EBD99" w14:textId="77777777" w:rsidR="00CA68AA" w:rsidRPr="00CA68AA" w:rsidRDefault="00CA68AA" w:rsidP="00CA68AA">
      <w:pPr>
        <w:pStyle w:val="B1"/>
        <w:rPr>
          <w:rFonts w:eastAsiaTheme="minorEastAsia"/>
          <w:lang w:eastAsia="zh-CN"/>
        </w:rPr>
      </w:pPr>
      <w:r w:rsidRPr="00CA68AA">
        <w:rPr>
          <w:rFonts w:eastAsiaTheme="minorEastAsia"/>
          <w:lang w:eastAsia="zh-CN"/>
        </w:rPr>
        <w:t>-</w:t>
      </w:r>
      <w:r w:rsidRPr="00CA68AA">
        <w:rPr>
          <w:rFonts w:eastAsiaTheme="minorEastAsia"/>
          <w:lang w:eastAsia="zh-CN"/>
        </w:rPr>
        <w:tab/>
        <w:t>Support QoS handling for MBS Session, including QoS parameters like 5QI, MFBR, GFBR</w:t>
      </w:r>
    </w:p>
    <w:p w14:paraId="776C6301" w14:textId="77777777" w:rsidR="00CA68AA" w:rsidRPr="00CA68AA" w:rsidRDefault="00CA68AA" w:rsidP="00CA68AA">
      <w:pPr>
        <w:pStyle w:val="B1"/>
        <w:rPr>
          <w:rFonts w:eastAsiaTheme="minorEastAsia"/>
          <w:lang w:eastAsia="zh-CN"/>
        </w:rPr>
      </w:pPr>
      <w:r w:rsidRPr="00CA68AA">
        <w:rPr>
          <w:rFonts w:eastAsiaTheme="minorEastAsia"/>
          <w:lang w:eastAsia="zh-CN"/>
        </w:rPr>
        <w:t>-</w:t>
      </w:r>
      <w:r w:rsidRPr="00CA68AA">
        <w:rPr>
          <w:rFonts w:eastAsiaTheme="minorEastAsia"/>
          <w:lang w:eastAsia="zh-CN"/>
        </w:rPr>
        <w:tab/>
        <w:t>Provide policy information regarding the MBS session to SMF for authorizing the related QoS profiles.</w:t>
      </w:r>
    </w:p>
    <w:p w14:paraId="141F280F" w14:textId="20F60AFE" w:rsidR="00CA68AA" w:rsidRPr="00CA68AA" w:rsidRDefault="00CA68AA" w:rsidP="00CA68AA">
      <w:pPr>
        <w:pStyle w:val="B1"/>
        <w:rPr>
          <w:rFonts w:eastAsiaTheme="minorEastAsia"/>
          <w:lang w:eastAsia="zh-CN"/>
        </w:rPr>
      </w:pPr>
      <w:r w:rsidRPr="00CA68AA">
        <w:rPr>
          <w:rFonts w:eastAsiaTheme="minorEastAsia"/>
          <w:lang w:eastAsia="zh-CN"/>
        </w:rPr>
        <w:t>-</w:t>
      </w:r>
      <w:r w:rsidRPr="00CA68AA">
        <w:rPr>
          <w:rFonts w:eastAsiaTheme="minorEastAsia"/>
          <w:lang w:eastAsia="zh-CN"/>
        </w:rPr>
        <w:tab/>
        <w:t>Receive MBS service information from AF, directly or indirectly (via NEF</w:t>
      </w:r>
      <w:ins w:id="79" w:author="Samsung" w:date="2020-08-21T08:48:00Z">
        <w:r w:rsidR="00C94F35" w:rsidRPr="00C94F35">
          <w:rPr>
            <w:rFonts w:eastAsiaTheme="minorEastAsia"/>
            <w:highlight w:val="yellow"/>
            <w:lang w:eastAsia="zh-CN"/>
            <w:rPrChange w:id="80" w:author="Samsung" w:date="2020-08-21T08:48:00Z">
              <w:rPr>
                <w:rFonts w:eastAsiaTheme="minorEastAsia"/>
                <w:lang w:eastAsia="zh-CN"/>
              </w:rPr>
            </w:rPrChange>
          </w:rPr>
          <w:t>/MBSF</w:t>
        </w:r>
      </w:ins>
      <w:ins w:id="81" w:author="vivo" w:date="2020-08-14T16:08:00Z">
        <w:r w:rsidR="00280855">
          <w:rPr>
            <w:rFonts w:eastAsiaTheme="minorEastAsia"/>
            <w:lang w:eastAsia="zh-CN"/>
          </w:rPr>
          <w:t xml:space="preserve"> and UDR</w:t>
        </w:r>
      </w:ins>
      <w:r w:rsidRPr="00CA68AA">
        <w:rPr>
          <w:rFonts w:eastAsiaTheme="minorEastAsia"/>
          <w:lang w:eastAsia="zh-CN"/>
        </w:rPr>
        <w:t>).</w:t>
      </w:r>
    </w:p>
    <w:p w14:paraId="0A508352" w14:textId="2160032D" w:rsidR="00CA68AA" w:rsidRDefault="00C756BC" w:rsidP="00CA68AA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2.2</w:t>
      </w:r>
      <w:r w:rsidRPr="003B1500">
        <w:rPr>
          <w:lang w:eastAsia="ko-KR"/>
        </w:rPr>
        <w:tab/>
      </w:r>
      <w:ins w:id="82" w:author="vivo" w:date="2020-08-14T15:32:00Z">
        <w:r w:rsidR="008E3C0C">
          <w:rPr>
            <w:lang w:eastAsia="ko-KR"/>
          </w:rPr>
          <w:t>MB-</w:t>
        </w:r>
      </w:ins>
      <w:r w:rsidRPr="003B1500">
        <w:rPr>
          <w:lang w:eastAsia="ko-KR"/>
        </w:rPr>
        <w:t>SMF</w:t>
      </w:r>
      <w:del w:id="83" w:author="vivo" w:date="2020-08-14T15:32:00Z">
        <w:r w:rsidRPr="003B1500" w:rsidDel="008E3C0C">
          <w:rPr>
            <w:lang w:eastAsia="ko-KR"/>
          </w:rPr>
          <w:delText xml:space="preserve"> (</w:delText>
        </w:r>
        <w:r w:rsidR="00CA68AA" w:rsidDel="008E3C0C">
          <w:rPr>
            <w:lang w:eastAsia="ko-KR"/>
          </w:rPr>
          <w:delText>(</w:delText>
        </w:r>
        <w:r w:rsidRPr="003B1500" w:rsidDel="008E3C0C">
          <w:rPr>
            <w:lang w:eastAsia="ko-KR"/>
          </w:rPr>
          <w:delText>MB</w:delText>
        </w:r>
        <w:r w:rsidR="00CA68AA" w:rsidDel="008E3C0C">
          <w:rPr>
            <w:lang w:eastAsia="ko-KR"/>
          </w:rPr>
          <w:delText>)</w:delText>
        </w:r>
        <w:r w:rsidRPr="003B1500" w:rsidDel="008E3C0C">
          <w:rPr>
            <w:lang w:eastAsia="ko-KR"/>
          </w:rPr>
          <w:delText>-SMF)</w:delText>
        </w:r>
      </w:del>
      <w:r w:rsidRPr="003B1500">
        <w:rPr>
          <w:lang w:eastAsia="ko-KR"/>
        </w:rPr>
        <w:t xml:space="preserve"> </w:t>
      </w:r>
    </w:p>
    <w:p w14:paraId="4DCA9949" w14:textId="299121C7" w:rsidR="004E7E54" w:rsidRDefault="00784AD2" w:rsidP="00781C9E">
      <w:pPr>
        <w:pStyle w:val="B1"/>
        <w:ind w:left="0" w:firstLine="0"/>
        <w:rPr>
          <w:lang w:eastAsia="ko-KR"/>
        </w:rPr>
      </w:pPr>
      <w:r>
        <w:rPr>
          <w:rFonts w:eastAsiaTheme="minorEastAsia" w:hint="eastAsia"/>
          <w:lang w:eastAsia="zh-CN"/>
        </w:rPr>
        <w:t xml:space="preserve">The </w:t>
      </w:r>
      <w:ins w:id="84" w:author="vivo" w:date="2020-08-14T15:32:00Z">
        <w:r w:rsidR="008E3C0C">
          <w:rPr>
            <w:rFonts w:eastAsiaTheme="minorEastAsia"/>
            <w:lang w:eastAsia="zh-CN"/>
          </w:rPr>
          <w:t>MB-</w:t>
        </w:r>
      </w:ins>
      <w:r w:rsidR="00CA68AA">
        <w:rPr>
          <w:lang w:eastAsia="zh-CN"/>
        </w:rPr>
        <w:t>SMF</w:t>
      </w:r>
      <w:del w:id="85" w:author="vivo" w:date="2020-08-14T15:32:00Z">
        <w:r w:rsidR="00CA68AA" w:rsidDel="008E3C0C">
          <w:rPr>
            <w:lang w:eastAsia="zh-CN"/>
          </w:rPr>
          <w:delText xml:space="preserve"> ((MB)-SMF)</w:delText>
        </w:r>
      </w:del>
      <w:r w:rsidR="00CA68AA">
        <w:rPr>
          <w:lang w:eastAsia="zh-CN"/>
        </w:rPr>
        <w:t xml:space="preserve"> is used </w:t>
      </w:r>
      <w:r w:rsidR="00A7064E">
        <w:rPr>
          <w:rFonts w:eastAsiaTheme="minorEastAsia" w:hint="eastAsia"/>
          <w:lang w:eastAsia="zh-CN"/>
        </w:rPr>
        <w:t xml:space="preserve">for MBS session management and </w:t>
      </w:r>
      <w:r w:rsidR="00CA68AA">
        <w:rPr>
          <w:lang w:eastAsia="zh-CN"/>
        </w:rPr>
        <w:t>c</w:t>
      </w:r>
      <w:r w:rsidR="00CA68AA" w:rsidRPr="003B1500">
        <w:rPr>
          <w:lang w:eastAsia="zh-CN"/>
        </w:rPr>
        <w:t>ontrol of MBS transport</w:t>
      </w:r>
      <w:r w:rsidR="00CA68AA">
        <w:rPr>
          <w:lang w:eastAsia="zh-CN"/>
        </w:rPr>
        <w:t xml:space="preserve">, </w:t>
      </w:r>
      <w:r w:rsidR="00A7064E">
        <w:rPr>
          <w:rFonts w:eastAsiaTheme="minorEastAsia" w:hint="eastAsia"/>
          <w:lang w:eastAsia="zh-CN"/>
        </w:rPr>
        <w:t xml:space="preserve">including </w:t>
      </w:r>
      <w:r w:rsidR="00CA68AA">
        <w:rPr>
          <w:lang w:eastAsia="zh-CN"/>
        </w:rPr>
        <w:t>c</w:t>
      </w:r>
      <w:r w:rsidR="00CA68AA" w:rsidRPr="003B1500">
        <w:rPr>
          <w:lang w:eastAsia="zh-CN"/>
        </w:rPr>
        <w:t>onfigur</w:t>
      </w:r>
      <w:r w:rsidR="00A7064E">
        <w:rPr>
          <w:rFonts w:eastAsiaTheme="minorEastAsia" w:hint="eastAsia"/>
          <w:lang w:eastAsia="zh-CN"/>
        </w:rPr>
        <w:t>ing</w:t>
      </w:r>
      <w:r w:rsidR="00CA68AA" w:rsidRPr="003B1500">
        <w:rPr>
          <w:lang w:eastAsia="zh-CN"/>
        </w:rPr>
        <w:t xml:space="preserve"> the </w:t>
      </w:r>
      <w:ins w:id="86" w:author="vivo" w:date="2020-08-14T15:32:00Z">
        <w:r w:rsidR="008E3C0C">
          <w:rPr>
            <w:lang w:eastAsia="zh-CN"/>
          </w:rPr>
          <w:t>MB-</w:t>
        </w:r>
      </w:ins>
      <w:r w:rsidR="00CA68AA" w:rsidRPr="003B1500">
        <w:rPr>
          <w:lang w:eastAsia="zh-CN"/>
        </w:rPr>
        <w:t>UPF</w:t>
      </w:r>
      <w:r w:rsidR="00CA68AA" w:rsidRPr="003B1500">
        <w:rPr>
          <w:rFonts w:hint="eastAsia"/>
          <w:lang w:eastAsia="zh-CN"/>
        </w:rPr>
        <w:t xml:space="preserve"> and RAN</w:t>
      </w:r>
      <w:r w:rsidR="00CA68AA" w:rsidRPr="003B1500">
        <w:rPr>
          <w:lang w:eastAsia="zh-CN"/>
        </w:rPr>
        <w:t xml:space="preserve"> </w:t>
      </w:r>
      <w:r w:rsidR="00CA68AA" w:rsidRPr="003B1500">
        <w:rPr>
          <w:rFonts w:hint="eastAsia"/>
          <w:lang w:eastAsia="zh-CN"/>
        </w:rPr>
        <w:t>of</w:t>
      </w:r>
      <w:r w:rsidR="00CA68AA" w:rsidRPr="003B1500">
        <w:rPr>
          <w:lang w:eastAsia="zh-CN"/>
        </w:rPr>
        <w:t xml:space="preserve"> </w:t>
      </w:r>
      <w:del w:id="87" w:author="vivo" w:date="2020-08-14T15:40:00Z">
        <w:r w:rsidR="00CA68AA" w:rsidRPr="003B1500" w:rsidDel="004159D5">
          <w:rPr>
            <w:rFonts w:hint="eastAsia"/>
            <w:lang w:eastAsia="zh-CN"/>
          </w:rPr>
          <w:delText xml:space="preserve">shared </w:delText>
        </w:r>
      </w:del>
      <w:ins w:id="88" w:author="vivo" w:date="2020-08-14T15:42:00Z">
        <w:r w:rsidR="00622C99">
          <w:rPr>
            <w:lang w:eastAsia="zh-CN"/>
          </w:rPr>
          <w:t>NG UP</w:t>
        </w:r>
      </w:ins>
      <w:ins w:id="89" w:author="vivo" w:date="2020-08-14T15:40:00Z">
        <w:r w:rsidR="004159D5">
          <w:rPr>
            <w:lang w:eastAsia="zh-CN"/>
          </w:rPr>
          <w:t xml:space="preserve"> </w:t>
        </w:r>
      </w:ins>
      <w:r w:rsidR="00CA68AA" w:rsidRPr="003B1500">
        <w:rPr>
          <w:rFonts w:hint="eastAsia"/>
          <w:lang w:eastAsia="zh-CN"/>
        </w:rPr>
        <w:t xml:space="preserve">tunnel and QoS control for </w:t>
      </w:r>
      <w:r w:rsidR="00CA68AA" w:rsidRPr="003B1500">
        <w:rPr>
          <w:lang w:eastAsia="zh-CN"/>
        </w:rPr>
        <w:t>MBS flows</w:t>
      </w:r>
      <w:r w:rsidR="00CA68AA" w:rsidRPr="003B1500">
        <w:rPr>
          <w:rFonts w:hint="eastAsia"/>
          <w:lang w:eastAsia="zh-CN"/>
        </w:rPr>
        <w:t xml:space="preserve"> transport</w:t>
      </w:r>
      <w:r w:rsidR="00A7064E" w:rsidRPr="00A7064E">
        <w:rPr>
          <w:lang w:eastAsia="zh-CN"/>
        </w:rPr>
        <w:t xml:space="preserve"> </w:t>
      </w:r>
      <w:r w:rsidR="00A7064E" w:rsidRPr="003B1500">
        <w:rPr>
          <w:lang w:eastAsia="zh-CN"/>
        </w:rPr>
        <w:t xml:space="preserve">based on </w:t>
      </w:r>
      <w:r w:rsidR="00A7064E" w:rsidRPr="003B1500">
        <w:rPr>
          <w:rFonts w:hint="eastAsia"/>
          <w:lang w:eastAsia="zh-CN"/>
        </w:rPr>
        <w:t>the</w:t>
      </w:r>
      <w:r w:rsidR="00A7064E" w:rsidRPr="003B1500">
        <w:rPr>
          <w:lang w:eastAsia="zh-CN"/>
        </w:rPr>
        <w:t xml:space="preserve"> polic</w:t>
      </w:r>
      <w:r w:rsidR="00A7064E" w:rsidRPr="003B1500">
        <w:rPr>
          <w:rFonts w:hint="eastAsia"/>
          <w:lang w:eastAsia="zh-CN"/>
        </w:rPr>
        <w:t>y rules</w:t>
      </w:r>
      <w:r w:rsidR="00A7064E" w:rsidRPr="003B1500">
        <w:rPr>
          <w:lang w:eastAsia="zh-CN"/>
        </w:rPr>
        <w:t xml:space="preserve"> for M</w:t>
      </w:r>
      <w:r w:rsidR="00A7064E" w:rsidRPr="003B1500">
        <w:rPr>
          <w:rFonts w:hint="eastAsia"/>
          <w:lang w:eastAsia="zh-CN"/>
        </w:rPr>
        <w:t>BS</w:t>
      </w:r>
      <w:r w:rsidR="00A7064E">
        <w:rPr>
          <w:lang w:eastAsia="zh-CN"/>
        </w:rPr>
        <w:t xml:space="preserve"> services from PCF</w:t>
      </w:r>
      <w:r w:rsidR="00A7064E">
        <w:rPr>
          <w:rFonts w:eastAsiaTheme="minorEastAsia" w:hint="eastAsia"/>
          <w:lang w:eastAsia="zh-CN"/>
        </w:rPr>
        <w:t xml:space="preserve"> or local policy</w:t>
      </w:r>
      <w:ins w:id="90" w:author="Samsung" w:date="2020-08-21T08:49:00Z">
        <w:r w:rsidR="00C94F35">
          <w:rPr>
            <w:rFonts w:eastAsiaTheme="minorEastAsia"/>
            <w:lang w:eastAsia="zh-CN"/>
          </w:rPr>
          <w:t xml:space="preserve"> </w:t>
        </w:r>
        <w:r w:rsidR="00C94F35" w:rsidRPr="00C94F35">
          <w:rPr>
            <w:rFonts w:eastAsiaTheme="minorEastAsia"/>
            <w:highlight w:val="yellow"/>
            <w:lang w:eastAsia="zh-CN"/>
            <w:rPrChange w:id="91" w:author="Samsung" w:date="2020-08-21T08:50:00Z">
              <w:rPr>
                <w:rFonts w:eastAsiaTheme="minorEastAsia"/>
                <w:lang w:eastAsia="zh-CN"/>
              </w:rPr>
            </w:rPrChange>
          </w:rPr>
          <w:t>or request from MBSF</w:t>
        </w:r>
      </w:ins>
      <w:r w:rsidR="00CA68AA">
        <w:rPr>
          <w:lang w:eastAsia="zh-CN"/>
        </w:rPr>
        <w:t xml:space="preserve">. </w:t>
      </w:r>
      <w:r w:rsidR="00CA68AA">
        <w:rPr>
          <w:lang w:eastAsia="ko-KR"/>
        </w:rPr>
        <w:t xml:space="preserve">The </w:t>
      </w:r>
      <w:ins w:id="92" w:author="vivo" w:date="2020-08-14T15:33:00Z">
        <w:r w:rsidR="008E3C0C">
          <w:rPr>
            <w:lang w:eastAsia="ko-KR"/>
          </w:rPr>
          <w:t>MB-</w:t>
        </w:r>
      </w:ins>
      <w:r w:rsidR="00CA68AA" w:rsidRPr="003B1500">
        <w:rPr>
          <w:lang w:eastAsia="ko-KR"/>
        </w:rPr>
        <w:t>SMF</w:t>
      </w:r>
      <w:r w:rsidR="00CA68AA">
        <w:rPr>
          <w:lang w:eastAsia="ko-KR"/>
        </w:rPr>
        <w:t xml:space="preserve"> performs the following functions</w:t>
      </w:r>
      <w:r w:rsidR="00DD3BC9">
        <w:rPr>
          <w:lang w:eastAsia="ko-KR"/>
        </w:rPr>
        <w:t xml:space="preserve"> to support MBS</w:t>
      </w:r>
      <w:r w:rsidR="00CA68AA">
        <w:rPr>
          <w:lang w:eastAsia="ko-KR"/>
        </w:rPr>
        <w:t>:</w:t>
      </w:r>
    </w:p>
    <w:p w14:paraId="70675DB5" w14:textId="38EAFA03" w:rsidR="00464513" w:rsidRPr="00464513" w:rsidRDefault="00781C9E" w:rsidP="00781C9E">
      <w:pPr>
        <w:pStyle w:val="B1"/>
      </w:pPr>
      <w:r w:rsidRPr="00781C9E">
        <w:t>-</w:t>
      </w:r>
      <w:r w:rsidRPr="00781C9E">
        <w:tab/>
        <w:t>Control MBS Sessions (including MBS transport and QoS) based on received MBS policies from PCF</w:t>
      </w:r>
      <w:r w:rsidR="00A7064E">
        <w:rPr>
          <w:rFonts w:eastAsiaTheme="minorEastAsia" w:hint="eastAsia"/>
          <w:lang w:eastAsia="zh-CN"/>
        </w:rPr>
        <w:t xml:space="preserve"> or local policy</w:t>
      </w:r>
      <w:ins w:id="93" w:author="Samsung" w:date="2020-08-21T08:50:00Z">
        <w:r w:rsidR="00C94F35">
          <w:rPr>
            <w:rFonts w:eastAsiaTheme="minorEastAsia"/>
            <w:lang w:eastAsia="zh-CN"/>
          </w:rPr>
          <w:t xml:space="preserve"> </w:t>
        </w:r>
        <w:r w:rsidR="00C94F35" w:rsidRPr="00C94F35">
          <w:rPr>
            <w:rFonts w:eastAsiaTheme="minorEastAsia"/>
            <w:highlight w:val="yellow"/>
            <w:lang w:eastAsia="zh-CN"/>
            <w:rPrChange w:id="94" w:author="Samsung" w:date="2020-08-21T08:50:00Z">
              <w:rPr>
                <w:rFonts w:eastAsiaTheme="minorEastAsia"/>
                <w:lang w:eastAsia="zh-CN"/>
              </w:rPr>
            </w:rPrChange>
          </w:rPr>
          <w:t>or request form MBSF</w:t>
        </w:r>
      </w:ins>
      <w:r w:rsidRPr="00781C9E">
        <w:t>.</w:t>
      </w:r>
    </w:p>
    <w:p w14:paraId="4882E0F0" w14:textId="4B5D0060" w:rsidR="00781C9E" w:rsidRPr="00781C9E" w:rsidRDefault="00781C9E" w:rsidP="00781C9E">
      <w:pPr>
        <w:pStyle w:val="B1"/>
      </w:pPr>
      <w:r w:rsidRPr="00781C9E">
        <w:t>-</w:t>
      </w:r>
      <w:r w:rsidRPr="00781C9E">
        <w:tab/>
        <w:t>Signaling with NG-RAN</w:t>
      </w:r>
      <w:r w:rsidR="00F97384">
        <w:rPr>
          <w:lang w:val="en-US"/>
        </w:rPr>
        <w:t xml:space="preserve">, </w:t>
      </w:r>
      <w:del w:id="95" w:author="vivo" w:date="2020-08-14T15:33:00Z">
        <w:r w:rsidR="00F97384" w:rsidRPr="00781C9E" w:rsidDel="008E3C0C">
          <w:delText>UPF</w:delText>
        </w:r>
        <w:r w:rsidR="00F97384" w:rsidDel="008E3C0C">
          <w:delText>/</w:delText>
        </w:r>
      </w:del>
      <w:del w:id="96" w:author="vivo" w:date="2020-08-14T15:34:00Z">
        <w:r w:rsidR="00F97384" w:rsidDel="008E3C0C">
          <w:rPr>
            <w:rFonts w:eastAsiaTheme="minorEastAsia" w:hint="eastAsia"/>
            <w:lang w:eastAsia="zh-CN"/>
          </w:rPr>
          <w:delText>(</w:delText>
        </w:r>
      </w:del>
      <w:r w:rsidR="00F97384">
        <w:rPr>
          <w:rFonts w:eastAsiaTheme="minorEastAsia" w:hint="eastAsia"/>
          <w:lang w:eastAsia="zh-CN"/>
        </w:rPr>
        <w:t>MB-</w:t>
      </w:r>
      <w:del w:id="97" w:author="vivo" w:date="2020-08-14T15:34:00Z">
        <w:r w:rsidR="00F97384" w:rsidDel="008E3C0C">
          <w:rPr>
            <w:rFonts w:eastAsiaTheme="minorEastAsia" w:hint="eastAsia"/>
            <w:lang w:eastAsia="zh-CN"/>
          </w:rPr>
          <w:delText>)</w:delText>
        </w:r>
      </w:del>
      <w:r w:rsidR="00F97384">
        <w:rPr>
          <w:rFonts w:eastAsiaTheme="minorEastAsia" w:hint="eastAsia"/>
          <w:lang w:eastAsia="zh-CN"/>
        </w:rPr>
        <w:t>UPF</w:t>
      </w:r>
      <w:r w:rsidRPr="00781C9E">
        <w:t xml:space="preserve"> and AMF for MBS Session management.</w:t>
      </w:r>
    </w:p>
    <w:p w14:paraId="5FFC3E83" w14:textId="3352DCBD" w:rsidR="00781C9E" w:rsidRPr="00781C9E" w:rsidRDefault="00781C9E" w:rsidP="00781C9E">
      <w:pPr>
        <w:pStyle w:val="B1"/>
      </w:pPr>
      <w:r w:rsidRPr="00781C9E">
        <w:t>-</w:t>
      </w:r>
      <w:r w:rsidRPr="00781C9E">
        <w:tab/>
        <w:t xml:space="preserve">Signaling with AF (via, e.g., NEF, MBSF) for, e.g., allocation of 5GC </w:t>
      </w:r>
      <w:ins w:id="98" w:author="vivo" w:date="2020-08-14T15:34:00Z">
        <w:r w:rsidR="008E3C0C">
          <w:t xml:space="preserve">user plane </w:t>
        </w:r>
      </w:ins>
      <w:r w:rsidRPr="00781C9E">
        <w:t>entry point.</w:t>
      </w:r>
    </w:p>
    <w:p w14:paraId="6AF713EF" w14:textId="6587234E" w:rsidR="00781C9E" w:rsidRPr="00781C9E" w:rsidDel="00177432" w:rsidRDefault="00781C9E" w:rsidP="00F97384">
      <w:pPr>
        <w:rPr>
          <w:del w:id="99" w:author="vivo" w:date="2020-08-14T15:35:00Z"/>
        </w:rPr>
      </w:pPr>
      <w:commentRangeStart w:id="100"/>
      <w:del w:id="101" w:author="vivo" w:date="2020-08-14T15:35:00Z">
        <w:r w:rsidRPr="00781C9E" w:rsidDel="00177432">
          <w:delText>In addition, it may support one or more of the following based on the selected solution(s):</w:delText>
        </w:r>
      </w:del>
    </w:p>
    <w:p w14:paraId="23C4AAB1" w14:textId="3128E47C" w:rsidR="00781C9E" w:rsidRPr="00781C9E" w:rsidDel="00177432" w:rsidRDefault="00781C9E" w:rsidP="00781C9E">
      <w:pPr>
        <w:pStyle w:val="B1"/>
        <w:rPr>
          <w:del w:id="102" w:author="vivo" w:date="2020-08-14T15:35:00Z"/>
        </w:rPr>
      </w:pPr>
      <w:del w:id="103" w:author="vivo" w:date="2020-08-14T15:35:00Z">
        <w:r w:rsidRPr="00781C9E" w:rsidDel="00177432">
          <w:delText>-</w:delText>
        </w:r>
        <w:r w:rsidRPr="00781C9E" w:rsidDel="00177432">
          <w:tab/>
          <w:delText>Handling of session join (including UE authorization) and management of MB session context.</w:delText>
        </w:r>
      </w:del>
    </w:p>
    <w:p w14:paraId="4AD50D4F" w14:textId="55A6FE05" w:rsidR="00781C9E" w:rsidDel="00177432" w:rsidRDefault="00781C9E" w:rsidP="00781C9E">
      <w:pPr>
        <w:pStyle w:val="B1"/>
        <w:rPr>
          <w:del w:id="104" w:author="vivo" w:date="2020-08-14T15:35:00Z"/>
        </w:rPr>
      </w:pPr>
      <w:del w:id="105" w:author="vivo" w:date="2020-08-14T15:35:00Z">
        <w:r w:rsidRPr="00781C9E" w:rsidDel="00177432">
          <w:delText>-</w:delText>
        </w:r>
        <w:r w:rsidRPr="00781C9E" w:rsidDel="00177432">
          <w:tab/>
          <w:delText xml:space="preserve">Configure UPF for </w:delText>
        </w:r>
        <w:r w:rsidR="008C34AE" w:rsidDel="00177432">
          <w:delText xml:space="preserve">5GC </w:delText>
        </w:r>
        <w:r w:rsidRPr="00781C9E" w:rsidDel="00177432">
          <w:delText xml:space="preserve">individual or shared MBS traffic delivery </w:delText>
        </w:r>
        <w:r w:rsidR="008C34AE" w:rsidDel="00177432">
          <w:delText xml:space="preserve">method </w:delText>
        </w:r>
        <w:r w:rsidRPr="00781C9E" w:rsidDel="00177432">
          <w:delText>switching.</w:delText>
        </w:r>
      </w:del>
      <w:commentRangeEnd w:id="100"/>
      <w:r w:rsidR="00174F46">
        <w:rPr>
          <w:rStyle w:val="a6"/>
        </w:rPr>
        <w:commentReference w:id="100"/>
      </w:r>
    </w:p>
    <w:p w14:paraId="6A6C74B3" w14:textId="38334B2B" w:rsidR="003660E3" w:rsidRPr="003B1500" w:rsidRDefault="00C756BC" w:rsidP="003660E3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2.3</w:t>
      </w:r>
      <w:r w:rsidRPr="003B1500">
        <w:rPr>
          <w:lang w:eastAsia="ko-KR"/>
        </w:rPr>
        <w:tab/>
      </w:r>
      <w:ins w:id="106" w:author="vivo" w:date="2020-08-14T15:35:00Z">
        <w:r w:rsidR="00713777">
          <w:rPr>
            <w:lang w:eastAsia="ko-KR"/>
          </w:rPr>
          <w:t>MB-</w:t>
        </w:r>
      </w:ins>
      <w:r w:rsidRPr="003B1500">
        <w:rPr>
          <w:lang w:eastAsia="ko-KR"/>
        </w:rPr>
        <w:t>UPF</w:t>
      </w:r>
      <w:del w:id="107" w:author="vivo" w:date="2020-08-14T15:35:00Z">
        <w:r w:rsidRPr="003B1500" w:rsidDel="00713777">
          <w:rPr>
            <w:lang w:eastAsia="ko-KR"/>
          </w:rPr>
          <w:delText xml:space="preserve"> </w:delText>
        </w:r>
        <w:r w:rsidR="003660E3" w:rsidRPr="003B1500" w:rsidDel="00713777">
          <w:rPr>
            <w:lang w:eastAsia="ko-KR"/>
          </w:rPr>
          <w:delText>(</w:delText>
        </w:r>
        <w:r w:rsidR="00AD0D25" w:rsidDel="00713777">
          <w:rPr>
            <w:lang w:eastAsia="ko-KR"/>
          </w:rPr>
          <w:delText>(</w:delText>
        </w:r>
        <w:r w:rsidR="003660E3" w:rsidRPr="003B1500" w:rsidDel="00713777">
          <w:rPr>
            <w:lang w:eastAsia="ko-KR"/>
          </w:rPr>
          <w:delText>MB</w:delText>
        </w:r>
        <w:r w:rsidR="00AD0D25" w:rsidDel="00713777">
          <w:rPr>
            <w:lang w:eastAsia="ko-KR"/>
          </w:rPr>
          <w:delText>)</w:delText>
        </w:r>
        <w:r w:rsidR="003660E3" w:rsidRPr="003B1500" w:rsidDel="00713777">
          <w:rPr>
            <w:lang w:eastAsia="ko-KR"/>
          </w:rPr>
          <w:delText>-UPF)</w:delText>
        </w:r>
      </w:del>
    </w:p>
    <w:p w14:paraId="5DC5F189" w14:textId="07E3B995" w:rsidR="00AD0D25" w:rsidRPr="00AD0D25" w:rsidRDefault="00AD0D25" w:rsidP="00AD0D25">
      <w:pPr>
        <w:pStyle w:val="B1"/>
        <w:ind w:left="0" w:firstLine="0"/>
        <w:rPr>
          <w:lang w:val="x-none"/>
        </w:rPr>
      </w:pPr>
      <w:r>
        <w:rPr>
          <w:lang w:val="en-US"/>
        </w:rPr>
        <w:t xml:space="preserve">The </w:t>
      </w:r>
      <w:ins w:id="108" w:author="vivo" w:date="2020-08-14T15:39:00Z">
        <w:r w:rsidR="004159D5">
          <w:rPr>
            <w:lang w:val="en-US"/>
          </w:rPr>
          <w:t>MB-</w:t>
        </w:r>
      </w:ins>
      <w:r w:rsidRPr="003B1500">
        <w:rPr>
          <w:lang w:eastAsia="ko-KR"/>
        </w:rPr>
        <w:t xml:space="preserve">UPF </w:t>
      </w:r>
      <w:del w:id="109" w:author="vivo" w:date="2020-08-14T15:39:00Z">
        <w:r w:rsidRPr="003B1500" w:rsidDel="004159D5">
          <w:rPr>
            <w:lang w:eastAsia="ko-KR"/>
          </w:rPr>
          <w:delText>(</w:delText>
        </w:r>
        <w:r w:rsidDel="004159D5">
          <w:rPr>
            <w:lang w:eastAsia="ko-KR"/>
          </w:rPr>
          <w:delText>(</w:delText>
        </w:r>
        <w:r w:rsidRPr="003B1500" w:rsidDel="004159D5">
          <w:rPr>
            <w:lang w:eastAsia="ko-KR"/>
          </w:rPr>
          <w:delText>MB</w:delText>
        </w:r>
        <w:r w:rsidDel="004159D5">
          <w:rPr>
            <w:lang w:eastAsia="ko-KR"/>
          </w:rPr>
          <w:delText>)</w:delText>
        </w:r>
        <w:r w:rsidRPr="003B1500" w:rsidDel="004159D5">
          <w:rPr>
            <w:lang w:eastAsia="ko-KR"/>
          </w:rPr>
          <w:delText>-UPF)</w:delText>
        </w:r>
        <w:r w:rsidDel="004159D5">
          <w:rPr>
            <w:lang w:val="x-none"/>
          </w:rPr>
          <w:delText xml:space="preserve"> </w:delText>
        </w:r>
      </w:del>
      <w:r>
        <w:rPr>
          <w:lang w:val="x-none"/>
        </w:rPr>
        <w:t xml:space="preserve">is used </w:t>
      </w:r>
      <w:r w:rsidR="00784AD2">
        <w:rPr>
          <w:rFonts w:eastAsiaTheme="minorEastAsia" w:hint="eastAsia"/>
          <w:lang w:val="x-none" w:eastAsia="zh-CN"/>
        </w:rPr>
        <w:t>for</w:t>
      </w:r>
      <w:r w:rsidR="00784AD2">
        <w:rPr>
          <w:lang w:val="x-none"/>
        </w:rPr>
        <w:t xml:space="preserve"> </w:t>
      </w:r>
      <w:r w:rsidRPr="00AD0D25">
        <w:rPr>
          <w:lang w:val="x-none"/>
        </w:rPr>
        <w:t>deliver</w:t>
      </w:r>
      <w:r w:rsidR="00EB2F08">
        <w:rPr>
          <w:rFonts w:eastAsiaTheme="minorEastAsia" w:hint="eastAsia"/>
          <w:lang w:val="x-none" w:eastAsia="zh-CN"/>
        </w:rPr>
        <w:t>y of</w:t>
      </w:r>
      <w:r w:rsidRPr="00AD0D25">
        <w:rPr>
          <w:lang w:val="x-none"/>
        </w:rPr>
        <w:t xml:space="preserve"> MBS</w:t>
      </w:r>
      <w:r>
        <w:rPr>
          <w:lang w:val="x-none"/>
        </w:rPr>
        <w:t xml:space="preserve"> flows to RAN via </w:t>
      </w:r>
      <w:del w:id="110" w:author="vivo" w:date="2020-08-14T15:41:00Z">
        <w:r w:rsidDel="00622C99">
          <w:rPr>
            <w:lang w:val="x-none"/>
          </w:rPr>
          <w:delText xml:space="preserve">shared </w:delText>
        </w:r>
      </w:del>
      <w:ins w:id="111" w:author="vivo" w:date="2020-08-14T15:42:00Z">
        <w:r w:rsidR="00622C99">
          <w:rPr>
            <w:lang w:val="x-none"/>
          </w:rPr>
          <w:t>NG UP</w:t>
        </w:r>
      </w:ins>
      <w:ins w:id="112" w:author="vivo" w:date="2020-08-14T15:41:00Z">
        <w:r w:rsidR="00622C99">
          <w:rPr>
            <w:lang w:val="x-none"/>
          </w:rPr>
          <w:t xml:space="preserve"> </w:t>
        </w:r>
      </w:ins>
      <w:r>
        <w:rPr>
          <w:lang w:val="x-none"/>
        </w:rPr>
        <w:t xml:space="preserve">tunnel and </w:t>
      </w:r>
      <w:r>
        <w:rPr>
          <w:lang w:val="en-US"/>
        </w:rPr>
        <w:t xml:space="preserve">QoS </w:t>
      </w:r>
      <w:r w:rsidRPr="00AD0D25">
        <w:rPr>
          <w:lang w:val="x-none"/>
        </w:rPr>
        <w:t>enforce</w:t>
      </w:r>
      <w:r>
        <w:rPr>
          <w:lang w:val="en-US"/>
        </w:rPr>
        <w:t>ment</w:t>
      </w:r>
      <w:r w:rsidRPr="00AD0D25">
        <w:rPr>
          <w:lang w:val="x-none"/>
        </w:rPr>
        <w:t xml:space="preserve"> for MBS services.</w:t>
      </w:r>
      <w:r w:rsidRPr="00AD0D25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3B1500">
        <w:rPr>
          <w:lang w:eastAsia="ko-KR"/>
        </w:rPr>
        <w:t xml:space="preserve">UPF </w:t>
      </w:r>
      <w:r>
        <w:rPr>
          <w:lang w:eastAsia="ko-KR"/>
        </w:rPr>
        <w:t>performs the following functions</w:t>
      </w:r>
      <w:r w:rsidR="00DD3BC9">
        <w:rPr>
          <w:lang w:eastAsia="ko-KR"/>
        </w:rPr>
        <w:t xml:space="preserve"> to support MBS</w:t>
      </w:r>
      <w:r w:rsidR="00107A73">
        <w:rPr>
          <w:lang w:eastAsia="ko-KR"/>
        </w:rPr>
        <w:t>:</w:t>
      </w:r>
    </w:p>
    <w:p w14:paraId="0DCFEDF0" w14:textId="633C1523" w:rsidR="00AD0D25" w:rsidRPr="00AD0D25" w:rsidRDefault="00AD0D25" w:rsidP="00AD0D25">
      <w:pPr>
        <w:pStyle w:val="B1"/>
      </w:pPr>
      <w:r w:rsidRPr="00AD0D25">
        <w:t>-</w:t>
      </w:r>
      <w:r w:rsidRPr="00AD0D25">
        <w:tab/>
        <w:t>Packet filtering for MBS flows.</w:t>
      </w:r>
    </w:p>
    <w:p w14:paraId="7CE7C981" w14:textId="10A69861" w:rsidR="00AD0D25" w:rsidRPr="00AD0D25" w:rsidRDefault="00AD0D25" w:rsidP="00AD0D25">
      <w:pPr>
        <w:pStyle w:val="B1"/>
      </w:pPr>
      <w:r w:rsidRPr="00AD0D25">
        <w:t>-</w:t>
      </w:r>
      <w:r w:rsidRPr="00AD0D25">
        <w:tab/>
      </w:r>
      <w:commentRangeStart w:id="113"/>
      <w:del w:id="114" w:author="vivo" w:date="2020-08-14T15:48:00Z">
        <w:r w:rsidRPr="00AD0D25" w:rsidDel="00F27633">
          <w:delText xml:space="preserve">Replication of </w:delText>
        </w:r>
      </w:del>
      <w:commentRangeEnd w:id="113"/>
      <w:r w:rsidR="00DB5612">
        <w:rPr>
          <w:rStyle w:val="a6"/>
        </w:rPr>
        <w:commentReference w:id="113"/>
      </w:r>
      <w:ins w:id="115" w:author="vivo" w:date="2020-08-14T15:48:00Z">
        <w:r w:rsidR="00F27633">
          <w:t xml:space="preserve">Distribution of </w:t>
        </w:r>
      </w:ins>
      <w:r w:rsidRPr="00AD0D25">
        <w:t>MBS data packets to different RAN nodes.</w:t>
      </w:r>
    </w:p>
    <w:p w14:paraId="632A5857" w14:textId="4EDED1E6" w:rsidR="00AD0D25" w:rsidRDefault="00AD0D25" w:rsidP="00AD0D25">
      <w:pPr>
        <w:pStyle w:val="B1"/>
      </w:pPr>
      <w:r w:rsidRPr="00AD0D25">
        <w:t>-</w:t>
      </w:r>
      <w:r w:rsidRPr="00AD0D25">
        <w:tab/>
        <w:t>Delivery of MBS flows to RAN via shared MBS traffic delivery over N3.</w:t>
      </w:r>
    </w:p>
    <w:p w14:paraId="6A8BF2D2" w14:textId="6BD3C0A4" w:rsidR="00AD0D25" w:rsidRPr="00AD0D25" w:rsidRDefault="00AD0D25" w:rsidP="00AD0D25">
      <w:pPr>
        <w:pStyle w:val="B1"/>
      </w:pPr>
      <w:r w:rsidRPr="00AD0D25">
        <w:t>-</w:t>
      </w:r>
      <w:r w:rsidRPr="00AD0D25">
        <w:tab/>
        <w:t>QoS enforcement (MFBR) and counting/reporting based on existing means.</w:t>
      </w:r>
    </w:p>
    <w:p w14:paraId="15EF4DBD" w14:textId="397A94BF" w:rsidR="00AD0D25" w:rsidRPr="00AD0D25" w:rsidDel="00F75618" w:rsidRDefault="00AD0D25" w:rsidP="00F97384">
      <w:pPr>
        <w:rPr>
          <w:del w:id="116" w:author="vivo" w:date="2020-08-14T15:54:00Z"/>
        </w:rPr>
      </w:pPr>
      <w:del w:id="117" w:author="vivo" w:date="2020-08-14T15:54:00Z">
        <w:r w:rsidRPr="00AD0D25" w:rsidDel="00F75618">
          <w:delText>In addition, it may support one or more of the following based on the selected solution(s):</w:delText>
        </w:r>
      </w:del>
    </w:p>
    <w:p w14:paraId="18861145" w14:textId="4FCBB180" w:rsidR="00AD0D25" w:rsidRPr="00AD0D25" w:rsidDel="00F75618" w:rsidRDefault="00AD0D25" w:rsidP="00AD0D25">
      <w:pPr>
        <w:pStyle w:val="B1"/>
        <w:rPr>
          <w:del w:id="118" w:author="vivo" w:date="2020-08-14T15:54:00Z"/>
        </w:rPr>
      </w:pPr>
      <w:del w:id="119" w:author="vivo" w:date="2020-08-14T15:54:00Z">
        <w:r w:rsidRPr="00AD0D25" w:rsidDel="00F75618">
          <w:delText>-</w:delText>
        </w:r>
        <w:r w:rsidRPr="00AD0D25" w:rsidDel="00F75618">
          <w:tab/>
          <w:delText xml:space="preserve">Detect IGMP packets and notify </w:delText>
        </w:r>
        <w:r w:rsidR="005D5CF6" w:rsidDel="00F75618">
          <w:delText>(MB-)</w:delText>
        </w:r>
        <w:r w:rsidRPr="00AD0D25" w:rsidDel="00F75618">
          <w:delText>SMF.</w:delText>
        </w:r>
      </w:del>
    </w:p>
    <w:p w14:paraId="6A515416" w14:textId="4D48AAA2" w:rsidR="004E7E54" w:rsidRPr="00AD0D25" w:rsidDel="00F75618" w:rsidRDefault="00AD0D25" w:rsidP="00AD0D25">
      <w:pPr>
        <w:pStyle w:val="B1"/>
        <w:rPr>
          <w:del w:id="120" w:author="vivo" w:date="2020-08-14T15:54:00Z"/>
        </w:rPr>
      </w:pPr>
      <w:del w:id="121" w:author="vivo" w:date="2020-08-14T15:54:00Z">
        <w:r w:rsidRPr="00AD0D25" w:rsidDel="00F75618">
          <w:delText>-</w:delText>
        </w:r>
        <w:r w:rsidRPr="00AD0D25" w:rsidDel="00F75618">
          <w:tab/>
          <w:delText>Delivery of MBS flows to RAN via individual MBS traffic delivery over N9.</w:delText>
        </w:r>
      </w:del>
    </w:p>
    <w:p w14:paraId="4D13CFE5" w14:textId="77777777" w:rsidR="004E7E54" w:rsidRDefault="00C756BC" w:rsidP="00107A73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2.4</w:t>
      </w:r>
      <w:r w:rsidRPr="003B1500">
        <w:rPr>
          <w:lang w:eastAsia="ko-KR"/>
        </w:rPr>
        <w:tab/>
        <w:t>AMF</w:t>
      </w:r>
      <w:r w:rsidRPr="003B1500">
        <w:rPr>
          <w:rFonts w:hint="eastAsia"/>
          <w:lang w:eastAsia="ko-KR"/>
        </w:rPr>
        <w:t xml:space="preserve"> </w:t>
      </w:r>
    </w:p>
    <w:p w14:paraId="0C1B605B" w14:textId="7CD75895" w:rsidR="00107A73" w:rsidRDefault="00107A73" w:rsidP="00107A73">
      <w:pPr>
        <w:rPr>
          <w:lang w:eastAsia="ko-KR"/>
        </w:rPr>
      </w:pPr>
      <w:r>
        <w:rPr>
          <w:lang w:eastAsia="ko-KR"/>
        </w:rPr>
        <w:t xml:space="preserve">The </w:t>
      </w:r>
      <w:r w:rsidRPr="003B1500">
        <w:rPr>
          <w:lang w:eastAsia="ko-KR"/>
        </w:rPr>
        <w:t>AMF</w:t>
      </w:r>
      <w:r w:rsidRPr="003B1500">
        <w:rPr>
          <w:rFonts w:hint="eastAsia"/>
          <w:lang w:eastAsia="ko-KR"/>
        </w:rPr>
        <w:t xml:space="preserve"> </w:t>
      </w:r>
      <w:r>
        <w:rPr>
          <w:lang w:eastAsia="ko-KR"/>
        </w:rPr>
        <w:t>performs the following functions</w:t>
      </w:r>
      <w:r w:rsidR="000C6FAF">
        <w:rPr>
          <w:lang w:eastAsia="ko-KR"/>
        </w:rPr>
        <w:t xml:space="preserve"> to support MBS</w:t>
      </w:r>
      <w:r>
        <w:rPr>
          <w:lang w:eastAsia="ko-KR"/>
        </w:rPr>
        <w:t>:</w:t>
      </w:r>
    </w:p>
    <w:p w14:paraId="114C4692" w14:textId="4A37628E" w:rsidR="00107A73" w:rsidRDefault="00107A73" w:rsidP="00107A73">
      <w:pPr>
        <w:pStyle w:val="B1"/>
      </w:pPr>
      <w:r>
        <w:t>-</w:t>
      </w:r>
      <w:r>
        <w:tab/>
        <w:t xml:space="preserve">Signaling with NG-RAN and </w:t>
      </w:r>
      <w:del w:id="122" w:author="vivo" w:date="2020-08-14T16:10:00Z">
        <w:r w:rsidDel="007B2789">
          <w:delText>(</w:delText>
        </w:r>
      </w:del>
      <w:r>
        <w:t>MB-</w:t>
      </w:r>
      <w:del w:id="123" w:author="vivo" w:date="2020-08-14T16:10:00Z">
        <w:r w:rsidDel="007B2789">
          <w:delText>)</w:delText>
        </w:r>
      </w:del>
      <w:r>
        <w:t>SMF for MBS Session management.</w:t>
      </w:r>
    </w:p>
    <w:p w14:paraId="363C1BC4" w14:textId="0710B0D4" w:rsidR="00107A73" w:rsidDel="007B2789" w:rsidRDefault="00107A73" w:rsidP="00F97384">
      <w:pPr>
        <w:rPr>
          <w:del w:id="124" w:author="vivo" w:date="2020-08-14T16:11:00Z"/>
        </w:rPr>
      </w:pPr>
      <w:del w:id="125" w:author="vivo" w:date="2020-08-14T16:11:00Z">
        <w:r w:rsidDel="007B2789">
          <w:delText>In addition, it may support one or more of the following based on the selected solution(s):</w:delText>
        </w:r>
      </w:del>
    </w:p>
    <w:p w14:paraId="3B02080B" w14:textId="4274D7B2" w:rsidR="00107A73" w:rsidDel="007B2789" w:rsidRDefault="00107A73" w:rsidP="00107A73">
      <w:pPr>
        <w:pStyle w:val="B1"/>
        <w:rPr>
          <w:del w:id="126" w:author="vivo" w:date="2020-08-14T16:11:00Z"/>
        </w:rPr>
      </w:pPr>
      <w:del w:id="127" w:author="vivo" w:date="2020-08-14T16:11:00Z">
        <w:r w:rsidDel="007B2789">
          <w:lastRenderedPageBreak/>
          <w:delText>-</w:delText>
        </w:r>
        <w:r w:rsidDel="007B2789">
          <w:tab/>
          <w:delText>Handling of session join and management of MB session context.</w:delText>
        </w:r>
      </w:del>
    </w:p>
    <w:p w14:paraId="57FB5FAB" w14:textId="718D1874" w:rsidR="00107A73" w:rsidRPr="00107A73" w:rsidDel="007B2789" w:rsidRDefault="00107A73" w:rsidP="00107A73">
      <w:pPr>
        <w:pStyle w:val="B1"/>
        <w:rPr>
          <w:del w:id="128" w:author="vivo" w:date="2020-08-14T16:11:00Z"/>
        </w:rPr>
      </w:pPr>
      <w:del w:id="129" w:author="vivo" w:date="2020-08-14T16:11:00Z">
        <w:r w:rsidDel="007B2789">
          <w:delText>-</w:delText>
        </w:r>
        <w:r w:rsidDel="007B2789">
          <w:tab/>
          <w:delText xml:space="preserve">Selection of </w:delText>
        </w:r>
        <w:r w:rsidR="005D5CF6" w:rsidDel="007B2789">
          <w:delText>(</w:delText>
        </w:r>
        <w:r w:rsidDel="007B2789">
          <w:delText>MB-</w:delText>
        </w:r>
        <w:r w:rsidR="005D5CF6" w:rsidDel="007B2789">
          <w:delText>)</w:delText>
        </w:r>
        <w:r w:rsidDel="007B2789">
          <w:delText>SMF.</w:delText>
        </w:r>
      </w:del>
    </w:p>
    <w:p w14:paraId="6191FC82" w14:textId="77777777" w:rsidR="00C756BC" w:rsidRDefault="00C756BC" w:rsidP="00C756BC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2.5</w:t>
      </w:r>
      <w:r w:rsidRPr="003B1500">
        <w:rPr>
          <w:lang w:eastAsia="ko-KR"/>
        </w:rPr>
        <w:tab/>
        <w:t>NG-RAN</w:t>
      </w:r>
    </w:p>
    <w:p w14:paraId="3890FBD1" w14:textId="6C6E3A7F" w:rsidR="002F743D" w:rsidRPr="00AD0D25" w:rsidRDefault="002F743D" w:rsidP="002F743D">
      <w:pPr>
        <w:pStyle w:val="B1"/>
        <w:ind w:left="0" w:firstLine="0"/>
        <w:rPr>
          <w:lang w:val="x-none"/>
        </w:rPr>
      </w:pPr>
      <w:r>
        <w:rPr>
          <w:rFonts w:hint="eastAsia"/>
          <w:lang w:eastAsia="ko-KR"/>
        </w:rPr>
        <w:t xml:space="preserve">The NG-RAN is used to </w:t>
      </w:r>
      <w:r>
        <w:rPr>
          <w:lang w:eastAsia="ko-KR"/>
        </w:rPr>
        <w:t>receive MBS flows via N3 tunnel and deliver MBS flows to the UE</w:t>
      </w:r>
      <w:ins w:id="130" w:author="vivo" w:date="2020-08-14T16:16:00Z">
        <w:r w:rsidR="004734E0">
          <w:rPr>
            <w:lang w:eastAsia="ko-KR"/>
          </w:rPr>
          <w:t>s</w:t>
        </w:r>
      </w:ins>
      <w:commentRangeStart w:id="131"/>
      <w:del w:id="132" w:author="vivo" w:date="2020-08-14T16:16:00Z">
        <w:r w:rsidDel="004734E0">
          <w:rPr>
            <w:lang w:eastAsia="ko-KR"/>
          </w:rPr>
          <w:delText xml:space="preserve"> using PTP or PTM delivery method</w:delText>
        </w:r>
      </w:del>
      <w:commentRangeEnd w:id="131"/>
      <w:r w:rsidR="004734E0">
        <w:rPr>
          <w:rStyle w:val="a6"/>
        </w:rPr>
        <w:commentReference w:id="131"/>
      </w:r>
      <w:r>
        <w:rPr>
          <w:lang w:eastAsia="ko-KR"/>
        </w:rPr>
        <w:t xml:space="preserve">. The </w:t>
      </w:r>
      <w:r w:rsidRPr="003B1500">
        <w:rPr>
          <w:lang w:eastAsia="ko-KR"/>
        </w:rPr>
        <w:t xml:space="preserve">NG-RAN </w:t>
      </w:r>
      <w:r>
        <w:rPr>
          <w:lang w:eastAsia="ko-KR"/>
        </w:rPr>
        <w:t>performs the following functions:</w:t>
      </w:r>
    </w:p>
    <w:p w14:paraId="2D194CAE" w14:textId="75603A55" w:rsidR="002F743D" w:rsidRPr="002F743D" w:rsidRDefault="002F743D" w:rsidP="002F743D">
      <w:pPr>
        <w:pStyle w:val="B1"/>
      </w:pPr>
      <w:r w:rsidRPr="002F743D">
        <w:t>-</w:t>
      </w:r>
      <w:r w:rsidRPr="002F743D">
        <w:tab/>
        <w:t xml:space="preserve">Support </w:t>
      </w:r>
      <w:ins w:id="133" w:author="vivo" w:date="2020-08-14T16:17:00Z">
        <w:r w:rsidR="00123CF1">
          <w:t xml:space="preserve">shared </w:t>
        </w:r>
        <w:r w:rsidR="00123CF1" w:rsidRPr="002F743D">
          <w:t>tunnel establishment</w:t>
        </w:r>
        <w:r w:rsidR="00123CF1">
          <w:t xml:space="preserve"> and </w:t>
        </w:r>
      </w:ins>
      <w:r w:rsidR="000C6FAF">
        <w:t xml:space="preserve">reception of </w:t>
      </w:r>
      <w:r w:rsidRPr="002F743D">
        <w:t xml:space="preserve">MBS flows via </w:t>
      </w:r>
      <w:del w:id="134" w:author="vivo" w:date="2020-08-14T16:17:00Z">
        <w:r w:rsidRPr="002F743D" w:rsidDel="00123CF1">
          <w:delText xml:space="preserve">N3 (e.g., </w:delText>
        </w:r>
      </w:del>
      <w:ins w:id="135" w:author="vivo" w:date="2020-08-14T16:17:00Z">
        <w:r w:rsidR="00123CF1">
          <w:t xml:space="preserve">the </w:t>
        </w:r>
      </w:ins>
      <w:r w:rsidR="009970DE">
        <w:t xml:space="preserve">shared </w:t>
      </w:r>
      <w:r w:rsidRPr="002F743D">
        <w:t>tunnel</w:t>
      </w:r>
      <w:del w:id="136" w:author="vivo" w:date="2020-08-14T16:17:00Z">
        <w:r w:rsidRPr="002F743D" w:rsidDel="00123CF1">
          <w:delText xml:space="preserve"> establishment)</w:delText>
        </w:r>
      </w:del>
      <w:r w:rsidRPr="002F743D">
        <w:t>.</w:t>
      </w:r>
    </w:p>
    <w:p w14:paraId="3E9F7B30" w14:textId="77777777" w:rsidR="002F743D" w:rsidRPr="002F743D" w:rsidRDefault="002F743D" w:rsidP="002F743D">
      <w:pPr>
        <w:pStyle w:val="B1"/>
      </w:pPr>
      <w:r w:rsidRPr="002F743D">
        <w:t>-</w:t>
      </w:r>
      <w:r w:rsidRPr="002F743D">
        <w:tab/>
        <w:t>Configure UE for MBS flow reception at AS layer.</w:t>
      </w:r>
    </w:p>
    <w:p w14:paraId="0745C153" w14:textId="79DFC127" w:rsidR="002F743D" w:rsidRPr="002F743D" w:rsidRDefault="002F743D" w:rsidP="002F743D">
      <w:pPr>
        <w:pStyle w:val="B1"/>
      </w:pPr>
      <w:r w:rsidRPr="002F743D">
        <w:t>-</w:t>
      </w:r>
      <w:r w:rsidRPr="002F743D">
        <w:tab/>
        <w:t xml:space="preserve">Deliver MBS data </w:t>
      </w:r>
      <w:del w:id="137" w:author="vivo" w:date="2020-08-14T16:18:00Z">
        <w:r w:rsidRPr="002F743D" w:rsidDel="00410890">
          <w:delText xml:space="preserve">over </w:delText>
        </w:r>
      </w:del>
      <w:ins w:id="138" w:author="vivo" w:date="2020-08-14T16:18:00Z">
        <w:r w:rsidR="00410890">
          <w:t xml:space="preserve">using </w:t>
        </w:r>
      </w:ins>
      <w:r w:rsidRPr="002F743D">
        <w:t>PTM or PTP</w:t>
      </w:r>
      <w:ins w:id="139" w:author="vivo" w:date="2020-08-14T16:18:00Z">
        <w:r w:rsidR="00410890">
          <w:t xml:space="preserve"> method</w:t>
        </w:r>
      </w:ins>
      <w:r w:rsidRPr="002F743D">
        <w:t>.</w:t>
      </w:r>
    </w:p>
    <w:p w14:paraId="1A163B50" w14:textId="7C1F5BAA" w:rsidR="002F743D" w:rsidRPr="002F743D" w:rsidRDefault="002F743D" w:rsidP="002F743D">
      <w:pPr>
        <w:pStyle w:val="B1"/>
      </w:pPr>
      <w:r w:rsidRPr="002F743D">
        <w:t>-</w:t>
      </w:r>
      <w:r w:rsidRPr="002F743D">
        <w:tab/>
        <w:t>Control switching between PTM and PTP delivery</w:t>
      </w:r>
      <w:ins w:id="140" w:author="vivo" w:date="2020-08-14T16:18:00Z">
        <w:r w:rsidR="00AB0628">
          <w:t xml:space="preserve"> method</w:t>
        </w:r>
      </w:ins>
      <w:r w:rsidRPr="002F743D">
        <w:t xml:space="preserve"> for UEs.</w:t>
      </w:r>
    </w:p>
    <w:p w14:paraId="61EE1B57" w14:textId="77777777" w:rsidR="004E7E54" w:rsidRDefault="00C756BC" w:rsidP="002F743D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2.6</w:t>
      </w:r>
      <w:r w:rsidRPr="003B1500">
        <w:rPr>
          <w:lang w:eastAsia="ko-KR"/>
        </w:rPr>
        <w:tab/>
        <w:t xml:space="preserve">UE </w:t>
      </w:r>
    </w:p>
    <w:p w14:paraId="069BCA0D" w14:textId="5BC714F1" w:rsidR="002F743D" w:rsidRDefault="009970DE" w:rsidP="002F743D">
      <w:pPr>
        <w:rPr>
          <w:lang w:eastAsia="ko-KR"/>
        </w:rPr>
      </w:pPr>
      <w:r>
        <w:rPr>
          <w:lang w:eastAsia="ko-KR"/>
        </w:rPr>
        <w:t xml:space="preserve">The </w:t>
      </w:r>
      <w:r w:rsidR="002F743D">
        <w:rPr>
          <w:lang w:eastAsia="ko-KR"/>
        </w:rPr>
        <w:t xml:space="preserve">UE needs to support the </w:t>
      </w:r>
      <w:commentRangeStart w:id="141"/>
      <w:r w:rsidR="002F743D">
        <w:rPr>
          <w:lang w:eastAsia="ko-KR"/>
        </w:rPr>
        <w:t>MBS</w:t>
      </w:r>
      <w:ins w:id="142" w:author="vivo" w:date="2020-08-14T16:19:00Z">
        <w:r w:rsidR="000B3DE3">
          <w:rPr>
            <w:lang w:eastAsia="ko-KR"/>
          </w:rPr>
          <w:t xml:space="preserve"> operations</w:t>
        </w:r>
      </w:ins>
      <w:del w:id="143" w:author="vivo" w:date="2020-08-14T16:19:00Z">
        <w:r w:rsidR="002F743D" w:rsidDel="000B3DE3">
          <w:rPr>
            <w:lang w:eastAsia="ko-KR"/>
          </w:rPr>
          <w:delText xml:space="preserve"> session Join procedure</w:delText>
        </w:r>
      </w:del>
      <w:r w:rsidR="002F743D">
        <w:rPr>
          <w:lang w:eastAsia="ko-KR"/>
        </w:rPr>
        <w:t xml:space="preserve"> </w:t>
      </w:r>
      <w:commentRangeEnd w:id="141"/>
      <w:r w:rsidR="00A15CE9">
        <w:rPr>
          <w:rStyle w:val="a6"/>
        </w:rPr>
        <w:commentReference w:id="141"/>
      </w:r>
      <w:r w:rsidR="002F743D">
        <w:rPr>
          <w:lang w:eastAsia="ko-KR"/>
        </w:rPr>
        <w:t>and receive MBS flows from NG-RAN. The UE</w:t>
      </w:r>
      <w:r w:rsidR="002F743D" w:rsidRPr="003B1500">
        <w:rPr>
          <w:lang w:eastAsia="ko-KR"/>
        </w:rPr>
        <w:t xml:space="preserve"> </w:t>
      </w:r>
      <w:r w:rsidR="002F743D">
        <w:rPr>
          <w:lang w:eastAsia="ko-KR"/>
        </w:rPr>
        <w:t>performs the following functions:</w:t>
      </w:r>
    </w:p>
    <w:p w14:paraId="21A3085A" w14:textId="7E749609" w:rsidR="002F743D" w:rsidDel="003160EC" w:rsidRDefault="002F743D" w:rsidP="002F743D">
      <w:pPr>
        <w:pStyle w:val="B1"/>
        <w:rPr>
          <w:del w:id="144" w:author="vivo" w:date="2020-08-14T16:20:00Z"/>
        </w:rPr>
      </w:pPr>
      <w:commentRangeStart w:id="145"/>
      <w:del w:id="146" w:author="vivo" w:date="2020-08-14T16:20:00Z">
        <w:r w:rsidDel="003160EC">
          <w:delText>-</w:delText>
        </w:r>
        <w:r w:rsidDel="003160EC">
          <w:tab/>
          <w:delText>Support of SM extension for MBS flows.</w:delText>
        </w:r>
      </w:del>
      <w:commentRangeEnd w:id="145"/>
      <w:r w:rsidR="003160EC">
        <w:rPr>
          <w:rStyle w:val="a6"/>
        </w:rPr>
        <w:commentReference w:id="145"/>
      </w:r>
    </w:p>
    <w:p w14:paraId="06841DF2" w14:textId="416EA13D" w:rsidR="002F743D" w:rsidRDefault="002F743D" w:rsidP="002F743D">
      <w:pPr>
        <w:pStyle w:val="B1"/>
      </w:pPr>
      <w:r>
        <w:t>-</w:t>
      </w:r>
      <w:r>
        <w:tab/>
      </w:r>
      <w:del w:id="147" w:author="vivo" w:date="2020-08-14T16:53:00Z">
        <w:r w:rsidDel="00E44D06">
          <w:delText xml:space="preserve">Signaling for </w:delText>
        </w:r>
      </w:del>
      <w:del w:id="148" w:author="vivo" w:date="2020-08-14T16:20:00Z">
        <w:r w:rsidDel="003160EC">
          <w:delText xml:space="preserve">joining </w:delText>
        </w:r>
      </w:del>
      <w:ins w:id="149" w:author="vivo" w:date="2020-08-14T16:53:00Z">
        <w:r w:rsidR="00E44D06">
          <w:t xml:space="preserve">Support </w:t>
        </w:r>
      </w:ins>
      <w:r>
        <w:t>MBS</w:t>
      </w:r>
      <w:ins w:id="150" w:author="vivo" w:date="2020-08-14T16:20:00Z">
        <w:r w:rsidR="003160EC">
          <w:t xml:space="preserve"> operations</w:t>
        </w:r>
      </w:ins>
      <w:del w:id="151" w:author="vivo" w:date="2020-08-14T16:20:00Z">
        <w:r w:rsidDel="003160EC">
          <w:delText xml:space="preserve"> flow</w:delText>
        </w:r>
      </w:del>
      <w:ins w:id="152" w:author="vivo" w:date="2020-08-14T16:20:00Z">
        <w:r w:rsidR="003160EC">
          <w:t>.</w:t>
        </w:r>
      </w:ins>
    </w:p>
    <w:p w14:paraId="157D77B3" w14:textId="77777777" w:rsidR="002F743D" w:rsidRDefault="002F743D" w:rsidP="002F743D">
      <w:pPr>
        <w:pStyle w:val="B1"/>
      </w:pPr>
      <w:r>
        <w:t>-</w:t>
      </w:r>
      <w:r>
        <w:tab/>
        <w:t>MBS support at AS layer.</w:t>
      </w:r>
    </w:p>
    <w:p w14:paraId="0965DD01" w14:textId="1063F714" w:rsidR="009970DE" w:rsidDel="00090225" w:rsidRDefault="009970DE" w:rsidP="009970DE">
      <w:pPr>
        <w:rPr>
          <w:del w:id="153" w:author="vivo" w:date="2020-08-14T16:23:00Z"/>
        </w:rPr>
      </w:pPr>
      <w:del w:id="154" w:author="vivo" w:date="2020-08-14T16:23:00Z">
        <w:r w:rsidDel="00090225">
          <w:delText>In addition, it may support one or more of the following based on the selected solution(s):</w:delText>
        </w:r>
      </w:del>
    </w:p>
    <w:p w14:paraId="23DC3413" w14:textId="3A2957CC" w:rsidR="009970DE" w:rsidRPr="009970DE" w:rsidDel="00090225" w:rsidRDefault="009970DE" w:rsidP="002F743D">
      <w:pPr>
        <w:pStyle w:val="B1"/>
        <w:rPr>
          <w:del w:id="155" w:author="vivo" w:date="2020-08-14T16:23:00Z"/>
        </w:rPr>
      </w:pPr>
      <w:del w:id="156" w:author="vivo" w:date="2020-08-14T16:23:00Z">
        <w:r w:rsidDel="00090225">
          <w:delText>-</w:delText>
        </w:r>
        <w:r w:rsidDel="00090225">
          <w:tab/>
          <w:delText>Support of UE policy configuration extension to MBS.</w:delText>
        </w:r>
      </w:del>
    </w:p>
    <w:p w14:paraId="51C68608" w14:textId="77777777" w:rsidR="00C756BC" w:rsidRDefault="00C756BC" w:rsidP="00C756BC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2.7</w:t>
      </w:r>
      <w:r w:rsidRPr="003B1500">
        <w:rPr>
          <w:lang w:eastAsia="ko-KR"/>
        </w:rPr>
        <w:tab/>
        <w:t>AF</w:t>
      </w:r>
      <w:r w:rsidRPr="003B1500">
        <w:rPr>
          <w:rFonts w:hint="eastAsia"/>
          <w:lang w:eastAsia="ko-KR"/>
        </w:rPr>
        <w:t xml:space="preserve"> </w:t>
      </w:r>
    </w:p>
    <w:p w14:paraId="4810C589" w14:textId="718C6E4B" w:rsidR="009970DE" w:rsidRDefault="009970DE" w:rsidP="00AF5822">
      <w:pPr>
        <w:rPr>
          <w:lang w:eastAsia="ko-KR"/>
        </w:rPr>
      </w:pPr>
      <w:r>
        <w:rPr>
          <w:lang w:eastAsia="ko-KR"/>
        </w:rPr>
        <w:t xml:space="preserve">The </w:t>
      </w:r>
      <w:r w:rsidR="00AF5822">
        <w:rPr>
          <w:rFonts w:hint="eastAsia"/>
          <w:lang w:eastAsia="ko-KR"/>
        </w:rPr>
        <w:t xml:space="preserve">AF </w:t>
      </w:r>
      <w:ins w:id="157" w:author="Samsung" w:date="2020-08-21T08:53:00Z">
        <w:r w:rsidR="00C94F35" w:rsidRPr="00C94F35">
          <w:rPr>
            <w:highlight w:val="yellow"/>
            <w:lang w:eastAsia="ko-KR"/>
            <w:rPrChange w:id="158" w:author="Samsung" w:date="2020-08-21T08:53:00Z">
              <w:rPr>
                <w:lang w:eastAsia="ko-KR"/>
              </w:rPr>
            </w:rPrChange>
          </w:rPr>
          <w:t xml:space="preserve">requests </w:t>
        </w:r>
      </w:ins>
      <w:del w:id="159" w:author="Samsung" w:date="2020-08-21T08:53:00Z">
        <w:r w:rsidR="00AF5822" w:rsidRPr="00C94F35" w:rsidDel="00C94F35">
          <w:rPr>
            <w:rFonts w:hint="eastAsia"/>
            <w:highlight w:val="yellow"/>
            <w:lang w:eastAsia="ko-KR"/>
            <w:rPrChange w:id="160" w:author="Samsung" w:date="2020-08-21T08:53:00Z">
              <w:rPr>
                <w:rFonts w:hint="eastAsia"/>
                <w:lang w:eastAsia="ko-KR"/>
              </w:rPr>
            </w:rPrChange>
          </w:rPr>
          <w:delText>supports</w:delText>
        </w:r>
        <w:r w:rsidR="00AF5822" w:rsidDel="00C94F35">
          <w:rPr>
            <w:rFonts w:hint="eastAsia"/>
            <w:lang w:eastAsia="ko-KR"/>
          </w:rPr>
          <w:delText xml:space="preserve"> </w:delText>
        </w:r>
      </w:del>
      <w:r w:rsidR="00AF5822" w:rsidRPr="00AF5822">
        <w:rPr>
          <w:lang w:eastAsia="ko-KR"/>
        </w:rPr>
        <w:t xml:space="preserve">MBS service </w:t>
      </w:r>
      <w:r>
        <w:rPr>
          <w:lang w:eastAsia="ko-KR"/>
        </w:rPr>
        <w:t>to the 5GC</w:t>
      </w:r>
      <w:r w:rsidR="00AF5822" w:rsidRPr="00AF5822">
        <w:rPr>
          <w:lang w:eastAsia="ko-KR"/>
        </w:rPr>
        <w:t xml:space="preserve">, </w:t>
      </w:r>
      <w:r>
        <w:rPr>
          <w:lang w:eastAsia="ko-KR"/>
        </w:rPr>
        <w:t>including:</w:t>
      </w:r>
    </w:p>
    <w:p w14:paraId="4676F070" w14:textId="2CA98D87" w:rsidR="009970DE" w:rsidRDefault="009970DE" w:rsidP="009970D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provide MBS service information</w:t>
      </w:r>
      <w:ins w:id="161" w:author="Samsung" w:date="2020-08-21T08:57:00Z">
        <w:r w:rsidR="00C94F35">
          <w:rPr>
            <w:lang w:eastAsia="ko-KR"/>
          </w:rPr>
          <w:t xml:space="preserve"> </w:t>
        </w:r>
        <w:r w:rsidR="00C94F35" w:rsidRPr="00C94F35">
          <w:rPr>
            <w:highlight w:val="yellow"/>
            <w:lang w:eastAsia="ko-KR"/>
            <w:rPrChange w:id="162" w:author="Samsung" w:date="2020-08-21T08:57:00Z">
              <w:rPr>
                <w:lang w:eastAsia="ko-KR"/>
              </w:rPr>
            </w:rPrChange>
          </w:rPr>
          <w:t>with NEF/MBSF</w:t>
        </w:r>
      </w:ins>
      <w:r>
        <w:rPr>
          <w:lang w:eastAsia="ko-KR"/>
        </w:rPr>
        <w:t>.</w:t>
      </w:r>
    </w:p>
    <w:p w14:paraId="5BF2C018" w14:textId="4AE6A87C" w:rsidR="009970DE" w:rsidRDefault="009970DE" w:rsidP="009970DE">
      <w:pPr>
        <w:pStyle w:val="B1"/>
        <w:rPr>
          <w:lang w:eastAsia="ko-KR"/>
        </w:rPr>
      </w:pPr>
      <w:r>
        <w:t>-</w:t>
      </w:r>
      <w:r>
        <w:tab/>
        <w:t>i</w:t>
      </w:r>
      <w:r w:rsidRPr="009E0DE1">
        <w:t xml:space="preserve">nteract with </w:t>
      </w:r>
      <w:r>
        <w:t>PCF</w:t>
      </w:r>
      <w:r w:rsidRPr="009E0DE1">
        <w:t xml:space="preserve"> for </w:t>
      </w:r>
      <w:r>
        <w:t xml:space="preserve">MBS </w:t>
      </w:r>
      <w:r w:rsidRPr="009E0DE1">
        <w:t>policy control</w:t>
      </w:r>
      <w:ins w:id="163" w:author="Samsung" w:date="2020-08-21T08:54:00Z">
        <w:r w:rsidR="00C94F35">
          <w:t xml:space="preserve"> </w:t>
        </w:r>
        <w:r w:rsidR="00C94F35" w:rsidRPr="00C94F35">
          <w:rPr>
            <w:highlight w:val="yellow"/>
            <w:rPrChange w:id="164" w:author="Samsung" w:date="2020-08-21T08:55:00Z">
              <w:rPr/>
            </w:rPrChange>
          </w:rPr>
          <w:t>(via, e.g., NEF, MBSF)</w:t>
        </w:r>
      </w:ins>
      <w:r w:rsidRPr="00C94F35">
        <w:rPr>
          <w:highlight w:val="yellow"/>
          <w:rPrChange w:id="165" w:author="Samsung" w:date="2020-08-21T08:55:00Z">
            <w:rPr/>
          </w:rPrChange>
        </w:rPr>
        <w:t>.</w:t>
      </w:r>
    </w:p>
    <w:p w14:paraId="0AC03688" w14:textId="37E7CD6F" w:rsidR="00AF5822" w:rsidRPr="00AF5822" w:rsidRDefault="009970DE" w:rsidP="009970D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AF5822" w:rsidRPr="00AF5822">
        <w:rPr>
          <w:lang w:eastAsia="ko-KR"/>
        </w:rPr>
        <w:t xml:space="preserve">negotiation with NEF for </w:t>
      </w:r>
      <w:r>
        <w:rPr>
          <w:lang w:eastAsia="ko-KR"/>
        </w:rPr>
        <w:t xml:space="preserve">MBS </w:t>
      </w:r>
      <w:r w:rsidR="00644979">
        <w:rPr>
          <w:lang w:eastAsia="ko-KR"/>
        </w:rPr>
        <w:t>related network</w:t>
      </w:r>
      <w:r w:rsidR="00AF5822" w:rsidRPr="00AF5822">
        <w:rPr>
          <w:lang w:eastAsia="ko-KR"/>
        </w:rPr>
        <w:t xml:space="preserve"> </w:t>
      </w:r>
      <w:ins w:id="166" w:author="Samsung" w:date="2020-08-21T08:55:00Z">
        <w:r w:rsidR="00C94F35" w:rsidRPr="00C94F35">
          <w:rPr>
            <w:highlight w:val="yellow"/>
            <w:lang w:eastAsia="ko-KR"/>
            <w:rPrChange w:id="167" w:author="Samsung" w:date="2020-08-21T08:56:00Z">
              <w:rPr>
                <w:lang w:eastAsia="ko-KR"/>
              </w:rPr>
            </w:rPrChange>
          </w:rPr>
          <w:t>service</w:t>
        </w:r>
        <w:r w:rsidR="00C94F35">
          <w:rPr>
            <w:lang w:eastAsia="ko-KR"/>
          </w:rPr>
          <w:t xml:space="preserve"> </w:t>
        </w:r>
      </w:ins>
      <w:r w:rsidR="00AF5822" w:rsidRPr="00AF5822">
        <w:rPr>
          <w:lang w:eastAsia="ko-KR"/>
        </w:rPr>
        <w:t>exposure.</w:t>
      </w:r>
      <w:r w:rsidR="00906E4F">
        <w:rPr>
          <w:lang w:eastAsia="ko-KR"/>
        </w:rPr>
        <w:t xml:space="preserve"> </w:t>
      </w:r>
    </w:p>
    <w:p w14:paraId="0AF8C2C5" w14:textId="77777777" w:rsidR="00C756BC" w:rsidRDefault="00C756BC" w:rsidP="00C756BC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2.8</w:t>
      </w:r>
      <w:r w:rsidRPr="003B1500">
        <w:rPr>
          <w:lang w:eastAsia="ko-KR"/>
        </w:rPr>
        <w:tab/>
        <w:t>NEF</w:t>
      </w:r>
      <w:r w:rsidRPr="003B1500">
        <w:rPr>
          <w:rFonts w:hint="eastAsia"/>
          <w:lang w:eastAsia="ko-KR"/>
        </w:rPr>
        <w:t xml:space="preserve"> </w:t>
      </w:r>
    </w:p>
    <w:p w14:paraId="0454BE5C" w14:textId="3711A8CE" w:rsidR="00906E4F" w:rsidRPr="00906E4F" w:rsidRDefault="00644979" w:rsidP="00906E4F">
      <w:pPr>
        <w:rPr>
          <w:lang w:val="x-none" w:eastAsia="ko-KR"/>
        </w:rPr>
      </w:pPr>
      <w:r>
        <w:rPr>
          <w:lang w:eastAsia="ko-KR"/>
        </w:rPr>
        <w:t xml:space="preserve">The </w:t>
      </w:r>
      <w:r w:rsidR="00906E4F">
        <w:rPr>
          <w:rFonts w:hint="eastAsia"/>
          <w:lang w:eastAsia="ko-KR"/>
        </w:rPr>
        <w:t xml:space="preserve">NEF supports </w:t>
      </w:r>
      <w:r w:rsidR="00906E4F">
        <w:rPr>
          <w:lang w:eastAsia="ko-KR"/>
        </w:rPr>
        <w:t>5</w:t>
      </w:r>
      <w:del w:id="168" w:author="Samsung" w:date="2020-08-21T08:57:00Z">
        <w:r w:rsidR="00906E4F" w:rsidRPr="00081B98" w:rsidDel="00081B98">
          <w:rPr>
            <w:highlight w:val="yellow"/>
            <w:lang w:eastAsia="ko-KR"/>
            <w:rPrChange w:id="169" w:author="Samsung" w:date="2020-08-21T08:57:00Z">
              <w:rPr>
                <w:lang w:eastAsia="ko-KR"/>
              </w:rPr>
            </w:rPrChange>
          </w:rPr>
          <w:delText>G</w:delText>
        </w:r>
        <w:r w:rsidR="00906E4F" w:rsidDel="00081B98">
          <w:rPr>
            <w:lang w:eastAsia="ko-KR"/>
          </w:rPr>
          <w:delText xml:space="preserve"> </w:delText>
        </w:r>
      </w:del>
      <w:r w:rsidR="00906E4F">
        <w:rPr>
          <w:lang w:eastAsia="ko-KR"/>
        </w:rPr>
        <w:t>MBS service exposure</w:t>
      </w:r>
      <w:ins w:id="170" w:author="vivo-rev" w:date="2020-08-20T16:12:00Z">
        <w:r w:rsidR="00877F13">
          <w:rPr>
            <w:lang w:eastAsia="ko-KR"/>
          </w:rPr>
          <w:t xml:space="preserve"> to AF</w:t>
        </w:r>
      </w:ins>
      <w:ins w:id="171" w:author="vivo-rev" w:date="2020-08-20T16:11:00Z">
        <w:r w:rsidR="00877F13">
          <w:rPr>
            <w:lang w:eastAsia="ko-KR"/>
          </w:rPr>
          <w:t xml:space="preserve"> for service provisioning</w:t>
        </w:r>
      </w:ins>
      <w:ins w:id="172" w:author="vivo-rev" w:date="2020-08-20T16:12:00Z">
        <w:r w:rsidR="00877F13">
          <w:rPr>
            <w:lang w:eastAsia="ko-KR"/>
          </w:rPr>
          <w:t xml:space="preserve"> and </w:t>
        </w:r>
      </w:ins>
      <w:ins w:id="173" w:author="Samsung" w:date="2020-08-21T08:59:00Z">
        <w:r w:rsidR="00081B98" w:rsidRPr="00081B98">
          <w:rPr>
            <w:highlight w:val="yellow"/>
            <w:lang w:eastAsia="ko-KR"/>
            <w:rPrChange w:id="174" w:author="Samsung" w:date="2020-08-21T09:00:00Z">
              <w:rPr>
                <w:lang w:eastAsia="ko-KR"/>
              </w:rPr>
            </w:rPrChange>
          </w:rPr>
          <w:t>service</w:t>
        </w:r>
        <w:r w:rsidR="00081B98">
          <w:rPr>
            <w:lang w:eastAsia="ko-KR"/>
          </w:rPr>
          <w:t xml:space="preserve"> </w:t>
        </w:r>
      </w:ins>
      <w:ins w:id="175" w:author="vivo-rev" w:date="2020-08-20T16:12:00Z">
        <w:r w:rsidR="00877F13">
          <w:rPr>
            <w:lang w:eastAsia="ko-KR"/>
          </w:rPr>
          <w:t>session operation</w:t>
        </w:r>
      </w:ins>
      <w:ins w:id="176" w:author="vivo-rev" w:date="2020-08-20T16:13:00Z">
        <w:r w:rsidR="00F2354F">
          <w:rPr>
            <w:lang w:eastAsia="ko-KR"/>
          </w:rPr>
          <w:t>s</w:t>
        </w:r>
      </w:ins>
      <w:del w:id="177" w:author="vivo-rev" w:date="2020-08-20T16:12:00Z">
        <w:r w:rsidR="00906E4F" w:rsidDel="00877F13">
          <w:rPr>
            <w:lang w:eastAsia="ko-KR"/>
          </w:rPr>
          <w:delText xml:space="preserve"> and negotiation of 5G MBS service with AF</w:delText>
        </w:r>
      </w:del>
      <w:r w:rsidR="00906E4F">
        <w:rPr>
          <w:lang w:eastAsia="ko-KR"/>
        </w:rPr>
        <w:t xml:space="preserve">, including QoS, </w:t>
      </w:r>
      <w:r w:rsidR="00906E4F" w:rsidRPr="00081B98">
        <w:rPr>
          <w:highlight w:val="yellow"/>
          <w:lang w:eastAsia="ko-KR"/>
          <w:rPrChange w:id="178" w:author="Samsung" w:date="2020-08-21T09:02:00Z">
            <w:rPr>
              <w:lang w:eastAsia="ko-KR"/>
            </w:rPr>
          </w:rPrChange>
        </w:rPr>
        <w:t>5</w:t>
      </w:r>
      <w:del w:id="179" w:author="Samsung" w:date="2020-08-21T09:02:00Z">
        <w:r w:rsidR="00906E4F" w:rsidRPr="00081B98" w:rsidDel="00081B98">
          <w:rPr>
            <w:highlight w:val="yellow"/>
            <w:lang w:eastAsia="ko-KR"/>
            <w:rPrChange w:id="180" w:author="Samsung" w:date="2020-08-21T09:02:00Z">
              <w:rPr>
                <w:lang w:eastAsia="ko-KR"/>
              </w:rPr>
            </w:rPrChange>
          </w:rPr>
          <w:delText xml:space="preserve">G </w:delText>
        </w:r>
      </w:del>
      <w:r w:rsidR="00906E4F" w:rsidRPr="00081B98">
        <w:rPr>
          <w:highlight w:val="yellow"/>
          <w:lang w:eastAsia="ko-KR"/>
          <w:rPrChange w:id="181" w:author="Samsung" w:date="2020-08-21T09:02:00Z">
            <w:rPr>
              <w:lang w:eastAsia="ko-KR"/>
            </w:rPr>
          </w:rPrChange>
        </w:rPr>
        <w:t>MBS</w:t>
      </w:r>
      <w:r w:rsidR="00906E4F">
        <w:rPr>
          <w:lang w:eastAsia="ko-KR"/>
        </w:rPr>
        <w:t xml:space="preserve"> service area</w:t>
      </w:r>
      <w:r>
        <w:rPr>
          <w:lang w:eastAsia="ko-KR"/>
        </w:rPr>
        <w:t>, etc</w:t>
      </w:r>
      <w:r w:rsidR="00906E4F">
        <w:rPr>
          <w:lang w:eastAsia="ko-KR"/>
        </w:rPr>
        <w:t xml:space="preserve">. </w:t>
      </w:r>
    </w:p>
    <w:p w14:paraId="42178B24" w14:textId="77777777" w:rsidR="004E7E54" w:rsidRDefault="003660E3" w:rsidP="00F76E9F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2.9</w:t>
      </w:r>
      <w:r w:rsidRPr="003B1500">
        <w:rPr>
          <w:lang w:eastAsia="ko-KR"/>
        </w:rPr>
        <w:tab/>
        <w:t>MBSF</w:t>
      </w:r>
    </w:p>
    <w:p w14:paraId="1C41B501" w14:textId="77777777" w:rsidR="002A09E6" w:rsidRPr="002A09E6" w:rsidRDefault="002A09E6" w:rsidP="002A09E6">
      <w:pPr>
        <w:rPr>
          <w:lang w:eastAsia="ko-KR"/>
        </w:rPr>
      </w:pPr>
      <w:r>
        <w:rPr>
          <w:lang w:eastAsia="ko-KR"/>
        </w:rPr>
        <w:t>The MBSF</w:t>
      </w:r>
      <w:r w:rsidRPr="003B1500">
        <w:rPr>
          <w:lang w:eastAsia="ko-KR"/>
        </w:rPr>
        <w:t xml:space="preserve"> </w:t>
      </w:r>
      <w:r>
        <w:rPr>
          <w:lang w:eastAsia="ko-KR"/>
        </w:rPr>
        <w:t>performs the following functions:</w:t>
      </w:r>
    </w:p>
    <w:p w14:paraId="1FC9A16F" w14:textId="3E756E8A" w:rsidR="00F76E9F" w:rsidRDefault="00F76E9F" w:rsidP="00F76E9F">
      <w:pPr>
        <w:pStyle w:val="B1"/>
        <w:rPr>
          <w:ins w:id="182" w:author="Samsung" w:date="2020-08-21T09:03:00Z"/>
        </w:rPr>
      </w:pPr>
      <w:r>
        <w:t>-</w:t>
      </w:r>
      <w:r>
        <w:tab/>
        <w:t xml:space="preserve">Interact with AF </w:t>
      </w:r>
      <w:ins w:id="183" w:author="Samsung" w:date="2020-08-21T09:02:00Z">
        <w:r w:rsidR="00081B98" w:rsidRPr="00081B98">
          <w:rPr>
            <w:highlight w:val="yellow"/>
            <w:lang w:eastAsia="ko-KR"/>
            <w:rPrChange w:id="184" w:author="Samsung" w:date="2020-08-21T09:07:00Z">
              <w:rPr>
                <w:lang w:eastAsia="ko-KR"/>
              </w:rPr>
            </w:rPrChange>
          </w:rPr>
          <w:t>for</w:t>
        </w:r>
      </w:ins>
      <w:ins w:id="185" w:author="Samsung" w:date="2020-08-21T08:58:00Z">
        <w:r w:rsidR="00081B98" w:rsidRPr="00081B98">
          <w:rPr>
            <w:highlight w:val="yellow"/>
            <w:lang w:eastAsia="ko-KR"/>
            <w:rPrChange w:id="186" w:author="Samsung" w:date="2020-08-21T09:07:00Z">
              <w:rPr>
                <w:lang w:eastAsia="ko-KR"/>
              </w:rPr>
            </w:rPrChange>
          </w:rPr>
          <w:t xml:space="preserve"> service provisioning and </w:t>
        </w:r>
      </w:ins>
      <w:ins w:id="187" w:author="Samsung" w:date="2020-08-21T09:00:00Z">
        <w:r w:rsidR="00081B98" w:rsidRPr="00081B98">
          <w:rPr>
            <w:highlight w:val="yellow"/>
            <w:lang w:eastAsia="ko-KR"/>
            <w:rPrChange w:id="188" w:author="Samsung" w:date="2020-08-21T09:07:00Z">
              <w:rPr>
                <w:lang w:eastAsia="ko-KR"/>
              </w:rPr>
            </w:rPrChange>
          </w:rPr>
          <w:t xml:space="preserve">service </w:t>
        </w:r>
      </w:ins>
      <w:ins w:id="189" w:author="Samsung" w:date="2020-08-21T08:58:00Z">
        <w:r w:rsidR="00081B98" w:rsidRPr="00081B98">
          <w:rPr>
            <w:highlight w:val="yellow"/>
            <w:lang w:eastAsia="ko-KR"/>
            <w:rPrChange w:id="190" w:author="Samsung" w:date="2020-08-21T09:07:00Z">
              <w:rPr>
                <w:lang w:eastAsia="ko-KR"/>
              </w:rPr>
            </w:rPrChange>
          </w:rPr>
          <w:t>session operations, including QoS, 5MBS service area,</w:t>
        </w:r>
      </w:ins>
      <w:ins w:id="191" w:author="Samsung" w:date="2020-08-21T09:08:00Z">
        <w:r w:rsidR="00B5034E">
          <w:rPr>
            <w:highlight w:val="yellow"/>
            <w:lang w:eastAsia="ko-KR"/>
          </w:rPr>
          <w:t xml:space="preserve"> target service group info</w:t>
        </w:r>
      </w:ins>
      <w:ins w:id="192" w:author="Samsung" w:date="2020-08-21T09:03:00Z">
        <w:r w:rsidR="00081B98" w:rsidRPr="00081B98">
          <w:rPr>
            <w:highlight w:val="yellow"/>
            <w:lang w:eastAsia="ko-KR"/>
            <w:rPrChange w:id="193" w:author="Samsung" w:date="2020-08-21T09:07:00Z">
              <w:rPr>
                <w:lang w:eastAsia="ko-KR"/>
              </w:rPr>
            </w:rPrChange>
          </w:rPr>
          <w:t>,</w:t>
        </w:r>
      </w:ins>
      <w:ins w:id="194" w:author="Samsung" w:date="2020-08-21T08:58:00Z">
        <w:r w:rsidR="00081B98" w:rsidRPr="00081B98">
          <w:rPr>
            <w:highlight w:val="yellow"/>
            <w:lang w:eastAsia="ko-KR"/>
            <w:rPrChange w:id="195" w:author="Samsung" w:date="2020-08-21T09:07:00Z">
              <w:rPr>
                <w:lang w:eastAsia="ko-KR"/>
              </w:rPr>
            </w:rPrChange>
          </w:rPr>
          <w:t xml:space="preserve"> etc</w:t>
        </w:r>
      </w:ins>
      <w:del w:id="196" w:author="Samsung" w:date="2020-08-21T08:58:00Z">
        <w:r w:rsidRPr="00081B98" w:rsidDel="00081B98">
          <w:rPr>
            <w:highlight w:val="yellow"/>
            <w:rPrChange w:id="197" w:author="Samsung" w:date="2020-08-21T09:07:00Z">
              <w:rPr/>
            </w:rPrChange>
          </w:rPr>
          <w:delText>to control MBSU, if encoding at MBSU is needed</w:delText>
        </w:r>
      </w:del>
      <w:r>
        <w:t>.</w:t>
      </w:r>
    </w:p>
    <w:p w14:paraId="7E9CA2BF" w14:textId="5EB92BA8" w:rsidR="00081B98" w:rsidRDefault="00081B98" w:rsidP="00081B98">
      <w:pPr>
        <w:pStyle w:val="B1"/>
        <w:rPr>
          <w:ins w:id="198" w:author="Samsung" w:date="2020-08-21T09:06:00Z"/>
        </w:rPr>
      </w:pPr>
      <w:ins w:id="199" w:author="Samsung" w:date="2020-08-21T09:03:00Z">
        <w:r>
          <w:t xml:space="preserve">-  </w:t>
        </w:r>
      </w:ins>
      <w:ins w:id="200" w:author="Samsung" w:date="2020-08-21T09:06:00Z">
        <w:r w:rsidRPr="00081B98">
          <w:rPr>
            <w:highlight w:val="yellow"/>
            <w:rPrChange w:id="201" w:author="Samsung" w:date="2020-08-21T09:07:00Z">
              <w:rPr/>
            </w:rPrChange>
          </w:rPr>
          <w:t>P</w:t>
        </w:r>
      </w:ins>
      <w:ins w:id="202" w:author="Samsung" w:date="2020-08-21T09:04:00Z">
        <w:r w:rsidRPr="00081B98">
          <w:rPr>
            <w:highlight w:val="yellow"/>
            <w:rPrChange w:id="203" w:author="Samsung" w:date="2020-08-21T09:07:00Z">
              <w:rPr/>
            </w:rPrChange>
          </w:rPr>
          <w:t xml:space="preserve">rovide </w:t>
        </w:r>
      </w:ins>
      <w:ins w:id="204" w:author="Samsung" w:date="2020-08-21T09:03:00Z">
        <w:r w:rsidRPr="00081B98">
          <w:rPr>
            <w:highlight w:val="yellow"/>
            <w:rPrChange w:id="205" w:author="Samsung" w:date="2020-08-21T09:07:00Z">
              <w:rPr/>
            </w:rPrChange>
          </w:rPr>
          <w:t>MBS ser</w:t>
        </w:r>
      </w:ins>
      <w:ins w:id="206" w:author="Samsung" w:date="2020-08-21T09:04:00Z">
        <w:r w:rsidRPr="00081B98">
          <w:rPr>
            <w:highlight w:val="yellow"/>
            <w:rPrChange w:id="207" w:author="Samsung" w:date="2020-08-21T09:07:00Z">
              <w:rPr/>
            </w:rPrChange>
          </w:rPr>
          <w:t>vice level management based on AF</w:t>
        </w:r>
      </w:ins>
      <w:ins w:id="208" w:author="Samsung" w:date="2020-08-21T09:05:00Z">
        <w:r w:rsidRPr="00081B98">
          <w:rPr>
            <w:highlight w:val="yellow"/>
            <w:rPrChange w:id="209" w:author="Samsung" w:date="2020-08-21T09:07:00Z">
              <w:rPr/>
            </w:rPrChange>
          </w:rPr>
          <w:t>’s</w:t>
        </w:r>
      </w:ins>
      <w:ins w:id="210" w:author="Samsung" w:date="2020-08-21T09:04:00Z">
        <w:r w:rsidRPr="00081B98">
          <w:rPr>
            <w:highlight w:val="yellow"/>
            <w:rPrChange w:id="211" w:author="Samsung" w:date="2020-08-21T09:07:00Z">
              <w:rPr/>
            </w:rPrChange>
          </w:rPr>
          <w:t xml:space="preserve"> input</w:t>
        </w:r>
      </w:ins>
      <w:ins w:id="212" w:author="Samsung" w:date="2020-08-21T09:06:00Z">
        <w:r w:rsidRPr="00081B98">
          <w:rPr>
            <w:highlight w:val="yellow"/>
            <w:rPrChange w:id="213" w:author="Samsung" w:date="2020-08-21T09:07:00Z">
              <w:rPr/>
            </w:rPrChange>
          </w:rPr>
          <w:t>.</w:t>
        </w:r>
      </w:ins>
    </w:p>
    <w:p w14:paraId="2835B9C6" w14:textId="08D94109" w:rsidR="00081B98" w:rsidRPr="00B5034E" w:rsidRDefault="00081B98" w:rsidP="00081B98">
      <w:pPr>
        <w:pStyle w:val="B1"/>
        <w:rPr>
          <w:ins w:id="214" w:author="Samsung" w:date="2020-08-21T09:07:00Z"/>
          <w:highlight w:val="yellow"/>
          <w:rPrChange w:id="215" w:author="Samsung" w:date="2020-08-21T09:07:00Z">
            <w:rPr>
              <w:ins w:id="216" w:author="Samsung" w:date="2020-08-21T09:07:00Z"/>
            </w:rPr>
          </w:rPrChange>
        </w:rPr>
      </w:pPr>
      <w:ins w:id="217" w:author="Samsung" w:date="2020-08-21T09:06:00Z">
        <w:r>
          <w:t>-</w:t>
        </w:r>
        <w:r>
          <w:tab/>
        </w:r>
      </w:ins>
      <w:ins w:id="218" w:author="Samsung" w:date="2020-08-21T09:07:00Z">
        <w:r w:rsidRPr="00B5034E">
          <w:rPr>
            <w:highlight w:val="yellow"/>
            <w:rPrChange w:id="219" w:author="Samsung" w:date="2020-08-21T09:07:00Z">
              <w:rPr/>
            </w:rPrChange>
          </w:rPr>
          <w:t>T</w:t>
        </w:r>
      </w:ins>
      <w:ins w:id="220" w:author="Samsung" w:date="2020-08-21T09:05:00Z">
        <w:r w:rsidRPr="00B5034E">
          <w:rPr>
            <w:highlight w:val="yellow"/>
            <w:rPrChange w:id="221" w:author="Samsung" w:date="2020-08-21T09:07:00Z">
              <w:rPr/>
            </w:rPrChange>
          </w:rPr>
          <w:t>rigger MBS</w:t>
        </w:r>
      </w:ins>
      <w:ins w:id="222" w:author="Samsung" w:date="2020-08-21T09:06:00Z">
        <w:r w:rsidRPr="00B5034E">
          <w:rPr>
            <w:highlight w:val="yellow"/>
            <w:rPrChange w:id="223" w:author="Samsung" w:date="2020-08-21T09:07:00Z">
              <w:rPr/>
            </w:rPrChange>
          </w:rPr>
          <w:t xml:space="preserve"> session management to MB-SMF for MBS transport</w:t>
        </w:r>
      </w:ins>
      <w:ins w:id="224" w:author="Samsung" w:date="2020-08-21T09:07:00Z">
        <w:r w:rsidRPr="00B5034E">
          <w:rPr>
            <w:highlight w:val="yellow"/>
            <w:rPrChange w:id="225" w:author="Samsung" w:date="2020-08-21T09:07:00Z">
              <w:rPr/>
            </w:rPrChange>
          </w:rPr>
          <w:t>.</w:t>
        </w:r>
      </w:ins>
    </w:p>
    <w:p w14:paraId="11A0A52E" w14:textId="705ABEE0" w:rsidR="00081B98" w:rsidRPr="00081B98" w:rsidRDefault="00081B98" w:rsidP="00081B98">
      <w:pPr>
        <w:pStyle w:val="B1"/>
        <w:rPr>
          <w:ins w:id="226" w:author="vivo" w:date="2020-08-14T16:25:00Z"/>
          <w:rFonts w:eastAsia="MS Mincho" w:hint="eastAsia"/>
          <w:rPrChange w:id="227" w:author="Samsung" w:date="2020-08-21T09:05:00Z">
            <w:rPr>
              <w:ins w:id="228" w:author="vivo" w:date="2020-08-14T16:25:00Z"/>
            </w:rPr>
          </w:rPrChange>
        </w:rPr>
      </w:pPr>
      <w:ins w:id="229" w:author="Samsung" w:date="2020-08-21T09:07:00Z">
        <w:r w:rsidRPr="00B5034E">
          <w:rPr>
            <w:highlight w:val="yellow"/>
            <w:rPrChange w:id="230" w:author="Samsung" w:date="2020-08-21T09:07:00Z">
              <w:rPr/>
            </w:rPrChange>
          </w:rPr>
          <w:t>-  Control MBSU</w:t>
        </w:r>
        <w:r w:rsidR="00B5034E" w:rsidRPr="00B5034E">
          <w:rPr>
            <w:highlight w:val="yellow"/>
            <w:rPrChange w:id="231" w:author="Samsung" w:date="2020-08-21T09:07:00Z">
              <w:rPr/>
            </w:rPrChange>
          </w:rPr>
          <w:t>.</w:t>
        </w:r>
      </w:ins>
    </w:p>
    <w:p w14:paraId="4E121AB6" w14:textId="448CE6E8" w:rsidR="00A36628" w:rsidRDefault="00A36628" w:rsidP="00F76E9F">
      <w:pPr>
        <w:pStyle w:val="B1"/>
      </w:pPr>
      <w:ins w:id="232" w:author="vivo" w:date="2020-08-14T16:25:00Z">
        <w:r>
          <w:t>-</w:t>
        </w:r>
        <w:r>
          <w:tab/>
        </w:r>
      </w:ins>
      <w:ins w:id="233" w:author="vivo" w:date="2020-08-14T16:29:00Z">
        <w:r w:rsidR="00F90645">
          <w:t>I</w:t>
        </w:r>
      </w:ins>
      <w:ins w:id="234" w:author="vivo" w:date="2020-08-14T16:26:00Z">
        <w:r>
          <w:t>nteract with legacy multicast application server</w:t>
        </w:r>
      </w:ins>
      <w:ins w:id="235" w:author="vivo" w:date="2020-08-14T16:29:00Z">
        <w:r w:rsidR="004F6D60">
          <w:t xml:space="preserve"> if needed</w:t>
        </w:r>
      </w:ins>
      <w:ins w:id="236" w:author="vivo" w:date="2020-08-14T16:26:00Z">
        <w:r>
          <w:t>.</w:t>
        </w:r>
      </w:ins>
    </w:p>
    <w:p w14:paraId="1542F066" w14:textId="1042F3D2" w:rsidR="00F76E9F" w:rsidDel="00A36628" w:rsidRDefault="00F76E9F" w:rsidP="00F97384">
      <w:pPr>
        <w:rPr>
          <w:del w:id="237" w:author="vivo" w:date="2020-08-14T16:26:00Z"/>
        </w:rPr>
      </w:pPr>
      <w:del w:id="238" w:author="vivo" w:date="2020-08-14T16:26:00Z">
        <w:r w:rsidDel="00A36628">
          <w:delText xml:space="preserve">In addition, it may support </w:delText>
        </w:r>
        <w:r w:rsidR="003F77D9" w:rsidDel="00A36628">
          <w:delText xml:space="preserve">the following </w:delText>
        </w:r>
        <w:r w:rsidDel="00A36628">
          <w:delText>based on the selected solution(s):</w:delText>
        </w:r>
      </w:del>
    </w:p>
    <w:p w14:paraId="440D4110" w14:textId="50DA6073" w:rsidR="00F76E9F" w:rsidRPr="00F76E9F" w:rsidDel="00A36628" w:rsidRDefault="00F76E9F" w:rsidP="00F76E9F">
      <w:pPr>
        <w:pStyle w:val="B1"/>
        <w:rPr>
          <w:del w:id="239" w:author="vivo" w:date="2020-08-14T16:26:00Z"/>
        </w:rPr>
      </w:pPr>
      <w:del w:id="240" w:author="vivo" w:date="2020-08-14T16:26:00Z">
        <w:r w:rsidDel="00A36628">
          <w:delText>-</w:delText>
        </w:r>
        <w:r w:rsidDel="00A36628">
          <w:tab/>
          <w:delText xml:space="preserve">Support TMGI </w:delText>
        </w:r>
        <w:r w:rsidR="007655E5" w:rsidDel="00A36628">
          <w:delText>provisioning</w:delText>
        </w:r>
        <w:r w:rsidDel="00A36628">
          <w:delText xml:space="preserve"> if this is not done by </w:delText>
        </w:r>
        <w:r w:rsidR="005D5CF6" w:rsidDel="00A36628">
          <w:delText>(</w:delText>
        </w:r>
        <w:r w:rsidDel="00A36628">
          <w:delText>MB-</w:delText>
        </w:r>
        <w:r w:rsidR="005D5CF6" w:rsidDel="00A36628">
          <w:delText>)</w:delText>
        </w:r>
        <w:r w:rsidDel="00A36628">
          <w:delText>SMF.</w:delText>
        </w:r>
      </w:del>
    </w:p>
    <w:p w14:paraId="66E241B2" w14:textId="77777777" w:rsidR="003660E3" w:rsidRDefault="003660E3" w:rsidP="003660E3">
      <w:pPr>
        <w:pStyle w:val="4"/>
        <w:rPr>
          <w:lang w:eastAsia="ko-KR"/>
        </w:rPr>
      </w:pPr>
      <w:r w:rsidRPr="003B1500">
        <w:rPr>
          <w:lang w:eastAsia="ko-KR"/>
        </w:rPr>
        <w:lastRenderedPageBreak/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2.10</w:t>
      </w:r>
      <w:r w:rsidRPr="003B1500">
        <w:rPr>
          <w:lang w:eastAsia="ko-KR"/>
        </w:rPr>
        <w:tab/>
        <w:t>MBSU</w:t>
      </w:r>
    </w:p>
    <w:p w14:paraId="10FF31D1" w14:textId="77777777" w:rsidR="009719B3" w:rsidRPr="009719B3" w:rsidRDefault="009719B3" w:rsidP="009719B3">
      <w:pPr>
        <w:rPr>
          <w:lang w:eastAsia="ko-KR"/>
        </w:rPr>
      </w:pPr>
      <w:r>
        <w:rPr>
          <w:lang w:eastAsia="ko-KR"/>
        </w:rPr>
        <w:t>The MBS</w:t>
      </w:r>
      <w:r w:rsidR="005D5CF6">
        <w:rPr>
          <w:lang w:eastAsia="ko-KR"/>
        </w:rPr>
        <w:t>U</w:t>
      </w:r>
      <w:r w:rsidRPr="003B1500">
        <w:rPr>
          <w:lang w:eastAsia="ko-KR"/>
        </w:rPr>
        <w:t xml:space="preserve"> </w:t>
      </w:r>
      <w:r>
        <w:rPr>
          <w:lang w:eastAsia="ko-KR"/>
        </w:rPr>
        <w:t>performs the following functions:</w:t>
      </w:r>
    </w:p>
    <w:p w14:paraId="2926E4D6" w14:textId="31B88F94" w:rsidR="009719B3" w:rsidRDefault="009719B3" w:rsidP="009719B3">
      <w:pPr>
        <w:pStyle w:val="B1"/>
        <w:rPr>
          <w:ins w:id="241" w:author="Samsung" w:date="2020-08-21T09:10:00Z"/>
        </w:rPr>
      </w:pPr>
      <w:r>
        <w:t>-</w:t>
      </w:r>
      <w:r>
        <w:tab/>
        <w:t>Handling of encoding of MBS data.</w:t>
      </w:r>
    </w:p>
    <w:p w14:paraId="1068DC69" w14:textId="0A2A36D4" w:rsidR="00B5034E" w:rsidRDefault="00B5034E" w:rsidP="009719B3">
      <w:pPr>
        <w:pStyle w:val="B1"/>
      </w:pPr>
      <w:ins w:id="242" w:author="Samsung" w:date="2020-08-21T09:10:00Z">
        <w:r>
          <w:t xml:space="preserve">-  </w:t>
        </w:r>
      </w:ins>
      <w:ins w:id="243" w:author="Samsung" w:date="2020-08-21T09:11:00Z">
        <w:r w:rsidRPr="00B5034E">
          <w:rPr>
            <w:highlight w:val="yellow"/>
            <w:rPrChange w:id="244" w:author="Samsung" w:date="2020-08-21T09:12:00Z">
              <w:rPr/>
            </w:rPrChange>
          </w:rPr>
          <w:t>M</w:t>
        </w:r>
      </w:ins>
      <w:ins w:id="245" w:author="Samsung" w:date="2020-08-21T09:10:00Z">
        <w:r w:rsidRPr="00B5034E">
          <w:rPr>
            <w:highlight w:val="yellow"/>
            <w:rPrChange w:id="246" w:author="Samsung" w:date="2020-08-21T09:12:00Z">
              <w:rPr/>
            </w:rPrChange>
          </w:rPr>
          <w:t>edia anchor</w:t>
        </w:r>
      </w:ins>
      <w:ins w:id="247" w:author="Samsung" w:date="2020-08-21T09:12:00Z">
        <w:r w:rsidRPr="00B5034E">
          <w:rPr>
            <w:highlight w:val="yellow"/>
            <w:rPrChange w:id="248" w:author="Samsung" w:date="2020-08-21T09:12:00Z">
              <w:rPr/>
            </w:rPrChange>
          </w:rPr>
          <w:t xml:space="preserve"> </w:t>
        </w:r>
        <w:r w:rsidRPr="00B5034E">
          <w:rPr>
            <w:highlight w:val="yellow"/>
            <w:lang w:eastAsia="ko-KR"/>
            <w:rPrChange w:id="249" w:author="Samsung" w:date="2020-08-21T09:12:00Z">
              <w:rPr>
                <w:lang w:eastAsia="ko-KR"/>
              </w:rPr>
            </w:rPrChange>
          </w:rPr>
          <w:t>for 5MBS data traffic</w:t>
        </w:r>
      </w:ins>
      <w:ins w:id="250" w:author="Samsung" w:date="2020-08-21T09:11:00Z">
        <w:r w:rsidRPr="00B5034E">
          <w:rPr>
            <w:highlight w:val="yellow"/>
            <w:rPrChange w:id="251" w:author="Samsung" w:date="2020-08-21T09:12:00Z">
              <w:rPr/>
            </w:rPrChange>
          </w:rPr>
          <w:t xml:space="preserve"> regardless of shared or individual delivery methods</w:t>
        </w:r>
      </w:ins>
      <w:ins w:id="252" w:author="Samsung" w:date="2020-08-21T09:12:00Z">
        <w:r w:rsidRPr="00B5034E">
          <w:rPr>
            <w:highlight w:val="yellow"/>
            <w:rPrChange w:id="253" w:author="Samsung" w:date="2020-08-21T09:12:00Z">
              <w:rPr/>
            </w:rPrChange>
          </w:rPr>
          <w:t>.</w:t>
        </w:r>
      </w:ins>
      <w:bookmarkStart w:id="254" w:name="_GoBack"/>
      <w:bookmarkEnd w:id="254"/>
    </w:p>
    <w:p w14:paraId="5425AB46" w14:textId="77777777" w:rsidR="009719B3" w:rsidRPr="009719B3" w:rsidRDefault="009719B3" w:rsidP="009719B3">
      <w:pPr>
        <w:pStyle w:val="NO"/>
        <w:rPr>
          <w:rFonts w:eastAsia="MS Mincho"/>
        </w:rPr>
      </w:pPr>
      <w:r w:rsidRPr="009719B3">
        <w:rPr>
          <w:rFonts w:eastAsia="MS Mincho"/>
        </w:rPr>
        <w:t xml:space="preserve">NOTE: The MBSF and the MBSU may be collocated or </w:t>
      </w:r>
      <w:r w:rsidR="00644979">
        <w:rPr>
          <w:rFonts w:eastAsia="MS Mincho"/>
        </w:rPr>
        <w:t xml:space="preserve">deployed </w:t>
      </w:r>
      <w:r w:rsidRPr="009719B3">
        <w:rPr>
          <w:rFonts w:eastAsia="MS Mincho"/>
        </w:rPr>
        <w:t>separate</w:t>
      </w:r>
      <w:r w:rsidR="00644979">
        <w:rPr>
          <w:rFonts w:eastAsia="MS Mincho"/>
        </w:rPr>
        <w:t>ly</w:t>
      </w:r>
      <w:r w:rsidRPr="009719B3">
        <w:rPr>
          <w:rFonts w:eastAsia="MS Mincho"/>
        </w:rPr>
        <w:t>.</w:t>
      </w:r>
    </w:p>
    <w:p w14:paraId="44288BD9" w14:textId="77777777" w:rsidR="00F45465" w:rsidRPr="003B1500" w:rsidRDefault="00F45465" w:rsidP="00F454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3B150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B1500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3B1500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 </w:t>
      </w:r>
    </w:p>
    <w:p w14:paraId="6289E17E" w14:textId="77777777" w:rsidR="006B2F1F" w:rsidRPr="003B1500" w:rsidRDefault="006B2F1F" w:rsidP="006B2F1F">
      <w:pPr>
        <w:pStyle w:val="1"/>
        <w:rPr>
          <w:lang w:eastAsia="en-US"/>
        </w:rPr>
      </w:pPr>
      <w:bookmarkStart w:id="255" w:name="_Toc43733552"/>
      <w:bookmarkStart w:id="256" w:name="_Toc43733312"/>
      <w:bookmarkStart w:id="257" w:name="_Toc43297615"/>
      <w:bookmarkStart w:id="258" w:name="_Toc31011457"/>
      <w:bookmarkStart w:id="259" w:name="_Toc25918805"/>
      <w:bookmarkStart w:id="260" w:name="_Toc25353559"/>
      <w:bookmarkStart w:id="261" w:name="_Toc23256832"/>
      <w:bookmarkStart w:id="262" w:name="_Toc22987246"/>
      <w:bookmarkStart w:id="263" w:name="_Toc22930376"/>
      <w:bookmarkStart w:id="264" w:name="_Toc22552203"/>
      <w:r w:rsidRPr="003B1500">
        <w:t>8</w:t>
      </w:r>
      <w:r w:rsidRPr="003B1500">
        <w:tab/>
        <w:t>Conclusions</w:t>
      </w:r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</w:p>
    <w:p w14:paraId="5E9C7A8F" w14:textId="3A428764" w:rsidR="003451F0" w:rsidRPr="00154D4C" w:rsidRDefault="003451F0" w:rsidP="003451F0">
      <w:pPr>
        <w:rPr>
          <w:ins w:id="265" w:author="Huawei User LM" w:date="2020-07-23T08:20:00Z"/>
        </w:rPr>
      </w:pPr>
      <w:ins w:id="266" w:author="Huawei User LM" w:date="2020-07-23T08:20:00Z">
        <w:r w:rsidRPr="003B1500">
          <w:rPr>
            <w:noProof/>
            <w:lang w:eastAsia="ko-KR"/>
          </w:rPr>
          <w:t xml:space="preserve">INTERIM CONCLUSION: </w:t>
        </w:r>
      </w:ins>
      <w:ins w:id="267" w:author="Huawei User LM" w:date="2020-07-23T08:21:00Z">
        <w:r w:rsidRPr="003B1500">
          <w:rPr>
            <w:noProof/>
            <w:lang w:eastAsia="ko-KR"/>
          </w:rPr>
          <w:t>Architectural option X "</w:t>
        </w:r>
      </w:ins>
      <w:ins w:id="268" w:author="Huawei User LM" w:date="2020-07-23T08:24:00Z">
        <w:del w:id="269" w:author="vivo" w:date="2020-08-14T16:30:00Z">
          <w:r w:rsidRPr="003B1500" w:rsidDel="00070E7F">
            <w:rPr>
              <w:lang w:eastAsia="ko-KR"/>
            </w:rPr>
            <w:delText xml:space="preserve">Converged </w:delText>
          </w:r>
        </w:del>
        <w:r w:rsidRPr="003B1500">
          <w:rPr>
            <w:lang w:eastAsia="ko-KR"/>
          </w:rPr>
          <w:t>5G MBS system architecture</w:t>
        </w:r>
      </w:ins>
      <w:ins w:id="270" w:author="Huawei User LM" w:date="2020-07-23T08:21:00Z">
        <w:r w:rsidRPr="003B1500">
          <w:rPr>
            <w:noProof/>
            <w:lang w:eastAsia="ko-KR"/>
          </w:rPr>
          <w:t xml:space="preserve">" </w:t>
        </w:r>
      </w:ins>
      <w:ins w:id="271" w:author="CATT_dxy" w:date="2020-08-11T10:35:00Z">
        <w:r w:rsidR="00192ACC">
          <w:rPr>
            <w:rFonts w:eastAsiaTheme="minorEastAsia" w:hint="eastAsia"/>
            <w:noProof/>
            <w:lang w:eastAsia="zh-CN"/>
          </w:rPr>
          <w:t xml:space="preserve">as described in Annex A.X </w:t>
        </w:r>
      </w:ins>
      <w:ins w:id="272" w:author="Huawei User LM" w:date="2020-07-23T08:21:00Z">
        <w:r w:rsidRPr="003B1500">
          <w:rPr>
            <w:noProof/>
            <w:lang w:eastAsia="ko-KR"/>
          </w:rPr>
          <w:t>is</w:t>
        </w:r>
      </w:ins>
      <w:ins w:id="273" w:author="CATT_dxy" w:date="2020-08-11T10:35:00Z">
        <w:r w:rsidR="00192ACC">
          <w:rPr>
            <w:rFonts w:eastAsiaTheme="minorEastAsia" w:hint="eastAsia"/>
            <w:noProof/>
            <w:lang w:eastAsia="zh-CN"/>
          </w:rPr>
          <w:t xml:space="preserve"> chosen as</w:t>
        </w:r>
      </w:ins>
      <w:ins w:id="274" w:author="Huawei User LM" w:date="2020-07-23T08:21:00Z">
        <w:r w:rsidRPr="003B1500">
          <w:rPr>
            <w:noProof/>
            <w:lang w:eastAsia="ko-KR"/>
          </w:rPr>
          <w:t xml:space="preserve"> </w:t>
        </w:r>
      </w:ins>
      <w:ins w:id="275" w:author="CATT_dxy" w:date="2020-08-11T10:35:00Z">
        <w:r w:rsidR="00192ACC">
          <w:rPr>
            <w:rFonts w:eastAsiaTheme="minorEastAsia" w:hint="eastAsia"/>
            <w:noProof/>
            <w:lang w:eastAsia="zh-CN"/>
          </w:rPr>
          <w:t>the</w:t>
        </w:r>
      </w:ins>
      <w:ins w:id="276" w:author="Huawei User LM" w:date="2020-07-23T08:21:00Z">
        <w:r w:rsidRPr="003B1500">
          <w:rPr>
            <w:noProof/>
            <w:lang w:eastAsia="ko-KR"/>
          </w:rPr>
          <w:t xml:space="preserve"> baseline </w:t>
        </w:r>
      </w:ins>
      <w:ins w:id="277" w:author="Huawei User LM" w:date="2020-07-23T08:22:00Z">
        <w:r w:rsidRPr="003B1500">
          <w:rPr>
            <w:noProof/>
            <w:lang w:eastAsia="ko-KR"/>
          </w:rPr>
          <w:t>architecture</w:t>
        </w:r>
      </w:ins>
      <w:ins w:id="278" w:author="Huawei User LM" w:date="2020-07-23T08:23:00Z">
        <w:r w:rsidRPr="003B1500">
          <w:rPr>
            <w:noProof/>
            <w:lang w:eastAsia="ko-KR"/>
          </w:rPr>
          <w:t xml:space="preserve"> for </w:t>
        </w:r>
      </w:ins>
      <w:ins w:id="279" w:author="CATT_dxy" w:date="2020-08-11T10:35:00Z">
        <w:r w:rsidR="00192ACC">
          <w:rPr>
            <w:rFonts w:eastAsiaTheme="minorEastAsia" w:hint="eastAsia"/>
            <w:noProof/>
            <w:lang w:eastAsia="zh-CN"/>
          </w:rPr>
          <w:t>5G MBS</w:t>
        </w:r>
      </w:ins>
      <w:ins w:id="280" w:author="Huawei User LM" w:date="2020-07-23T08:22:00Z">
        <w:r w:rsidRPr="003B1500">
          <w:rPr>
            <w:noProof/>
            <w:lang w:eastAsia="ko-KR"/>
          </w:rPr>
          <w:t>.</w:t>
        </w:r>
      </w:ins>
    </w:p>
    <w:p w14:paraId="3416AD58" w14:textId="77777777" w:rsidR="00CA089A" w:rsidRPr="00C756BC" w:rsidRDefault="00C756BC" w:rsidP="00C756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C756BC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00" w:author="vivo" w:date="2020-08-14T15:50:00Z" w:initials="谢振华">
    <w:p w14:paraId="7CA7AA40" w14:textId="663A3F18" w:rsidR="00174F46" w:rsidRPr="00174F46" w:rsidRDefault="00174F46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has been covered by bullet 1</w:t>
      </w:r>
    </w:p>
  </w:comment>
  <w:comment w:id="113" w:author="vivo" w:date="2020-08-14T16:33:00Z" w:initials="谢振华">
    <w:p w14:paraId="47D8FF88" w14:textId="4B4C743C" w:rsidR="00DB5612" w:rsidRPr="00DB5612" w:rsidRDefault="00DB5612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eplication may be done by transport layer multicast router </w:t>
      </w:r>
      <w:r w:rsidR="00A9772C">
        <w:rPr>
          <w:rFonts w:eastAsiaTheme="minorEastAsia"/>
          <w:lang w:eastAsia="zh-CN"/>
        </w:rPr>
        <w:t xml:space="preserve">instead of </w:t>
      </w:r>
      <w:r>
        <w:rPr>
          <w:rFonts w:eastAsiaTheme="minorEastAsia"/>
          <w:lang w:eastAsia="zh-CN"/>
        </w:rPr>
        <w:t>the MB-UPF</w:t>
      </w:r>
    </w:p>
  </w:comment>
  <w:comment w:id="131" w:author="vivo" w:date="2020-08-14T16:16:00Z" w:initials="谢振华">
    <w:p w14:paraId="6130E3B7" w14:textId="653FCC36" w:rsidR="004734E0" w:rsidRPr="004734E0" w:rsidRDefault="004734E0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f individual delivery method is used, PTP/PTM is not used</w:t>
      </w:r>
    </w:p>
  </w:comment>
  <w:comment w:id="141" w:author="vivo" w:date="2020-08-14T16:28:00Z" w:initials="谢振华">
    <w:p w14:paraId="23F59C4E" w14:textId="40C4C4D4" w:rsidR="00A15CE9" w:rsidRPr="00A15CE9" w:rsidRDefault="00A15CE9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>ot only join, other operations also need to be supported</w:t>
      </w:r>
    </w:p>
  </w:comment>
  <w:comment w:id="145" w:author="vivo" w:date="2020-08-14T16:20:00Z" w:initials="谢振华">
    <w:p w14:paraId="42B060FC" w14:textId="782992BD" w:rsidR="003160EC" w:rsidRPr="003160EC" w:rsidRDefault="003160EC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N</w:t>
      </w:r>
      <w:r w:rsidR="003E0AA9">
        <w:rPr>
          <w:rFonts w:eastAsiaTheme="minorEastAsia"/>
          <w:lang w:eastAsia="zh-CN"/>
        </w:rPr>
        <w:t>ot clear what it means</w:t>
      </w:r>
      <w:r>
        <w:rPr>
          <w:rFonts w:eastAsiaTheme="minorEastAsia"/>
          <w:lang w:eastAsia="zh-CN"/>
        </w:rPr>
        <w:t>.</w:t>
      </w:r>
      <w:r w:rsidR="00B92347">
        <w:rPr>
          <w:rFonts w:eastAsiaTheme="minorEastAsia"/>
          <w:lang w:eastAsia="zh-CN"/>
        </w:rPr>
        <w:t xml:space="preserve"> The modified bullet 1 actually cover this bullet.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CA7AA40" w15:done="0"/>
  <w15:commentEx w15:paraId="47D8FF88" w15:done="0"/>
  <w15:commentEx w15:paraId="6130E3B7" w15:done="0"/>
  <w15:commentEx w15:paraId="23F59C4E" w15:done="0"/>
  <w15:commentEx w15:paraId="42B060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FCD1B9F" w16cid:durableId="22C306CB"/>
  <w16cid:commentId w16cid:paraId="39FA5FE6" w16cid:durableId="22C3094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0F9E9F" w14:textId="77777777" w:rsidR="008E54D8" w:rsidRDefault="008E54D8">
      <w:r>
        <w:separator/>
      </w:r>
    </w:p>
    <w:p w14:paraId="6244F76D" w14:textId="77777777" w:rsidR="008E54D8" w:rsidRDefault="008E54D8"/>
  </w:endnote>
  <w:endnote w:type="continuationSeparator" w:id="0">
    <w:p w14:paraId="28041BE6" w14:textId="77777777" w:rsidR="008E54D8" w:rsidRDefault="008E54D8">
      <w:r>
        <w:continuationSeparator/>
      </w:r>
    </w:p>
    <w:p w14:paraId="40AF215E" w14:textId="77777777" w:rsidR="008E54D8" w:rsidRDefault="008E54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맑은 고딕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24AD6D" w14:textId="77777777" w:rsidR="00781C9E" w:rsidRDefault="00781C9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A1E12DA" w14:textId="77777777" w:rsidR="00781C9E" w:rsidRDefault="00781C9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EC61062" w14:textId="77777777" w:rsidR="00781C9E" w:rsidRDefault="00781C9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79A26B" w14:textId="77777777" w:rsidR="008E54D8" w:rsidRDefault="008E54D8">
      <w:r>
        <w:separator/>
      </w:r>
    </w:p>
    <w:p w14:paraId="7358C194" w14:textId="77777777" w:rsidR="008E54D8" w:rsidRDefault="008E54D8"/>
  </w:footnote>
  <w:footnote w:type="continuationSeparator" w:id="0">
    <w:p w14:paraId="437DF8BE" w14:textId="77777777" w:rsidR="008E54D8" w:rsidRDefault="008E54D8">
      <w:r>
        <w:continuationSeparator/>
      </w:r>
    </w:p>
    <w:p w14:paraId="52BC5834" w14:textId="77777777" w:rsidR="008E54D8" w:rsidRDefault="008E54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8B5CDE" w14:textId="77777777" w:rsidR="00781C9E" w:rsidRDefault="00781C9E"/>
  <w:p w14:paraId="2D76AF5B" w14:textId="77777777" w:rsidR="00781C9E" w:rsidRDefault="00781C9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EF418" w14:textId="77777777" w:rsidR="00781C9E" w:rsidRDefault="00781C9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BA725B2" w14:textId="15060055" w:rsidR="00781C9E" w:rsidRDefault="00781C9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5034E">
      <w:rPr>
        <w:rFonts w:ascii="Arial" w:hAnsi="Arial" w:cs="Arial"/>
        <w:b/>
        <w:bCs/>
        <w:noProof/>
        <w:sz w:val="18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765DE37F" w14:textId="77777777" w:rsidR="00781C9E" w:rsidRDefault="00781C9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1" type="#_x0000_t75" style="width:15.55pt;height:15.5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3C06C5"/>
    <w:multiLevelType w:val="hybridMultilevel"/>
    <w:tmpl w:val="C960F2FC"/>
    <w:lvl w:ilvl="0" w:tplc="3020B6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3328EAE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A0C667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9B4C30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2AA88D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07D83FE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F203C8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3A1A50A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60CE2FE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" w15:restartNumberingAfterBreak="0">
    <w:nsid w:val="0792287E"/>
    <w:multiLevelType w:val="hybridMultilevel"/>
    <w:tmpl w:val="63AC481A"/>
    <w:lvl w:ilvl="0" w:tplc="9F0877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ED567DC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3746C74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FF6447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B824CA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B922D15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BBD6BA8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4D647C4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29C4B46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055D69"/>
    <w:multiLevelType w:val="hybridMultilevel"/>
    <w:tmpl w:val="EA86D1E2"/>
    <w:lvl w:ilvl="0" w:tplc="85D25F1A">
      <w:start w:val="7"/>
      <w:numFmt w:val="bullet"/>
      <w:lvlText w:val="-"/>
      <w:lvlJc w:val="left"/>
      <w:pPr>
        <w:ind w:left="216" w:hanging="216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0D32CF"/>
    <w:multiLevelType w:val="hybridMultilevel"/>
    <w:tmpl w:val="E384ED68"/>
    <w:lvl w:ilvl="0" w:tplc="5CDA70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1BC063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A18ACED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DC02DD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F97C8C1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E6282C5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2C66C81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AA615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910890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A7805A9"/>
    <w:multiLevelType w:val="multilevel"/>
    <w:tmpl w:val="B35EC1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51F2EBD"/>
    <w:multiLevelType w:val="hybridMultilevel"/>
    <w:tmpl w:val="EA403256"/>
    <w:lvl w:ilvl="0" w:tplc="A33840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BA5EE1"/>
    <w:multiLevelType w:val="hybridMultilevel"/>
    <w:tmpl w:val="332CA774"/>
    <w:lvl w:ilvl="0" w:tplc="49409C02">
      <w:start w:val="7"/>
      <w:numFmt w:val="bullet"/>
      <w:lvlText w:val="-"/>
      <w:lvlJc w:val="left"/>
      <w:pPr>
        <w:ind w:left="144" w:hanging="144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113A93"/>
    <w:multiLevelType w:val="hybridMultilevel"/>
    <w:tmpl w:val="B882CF24"/>
    <w:lvl w:ilvl="0" w:tplc="57D2B030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D1B12BB"/>
    <w:multiLevelType w:val="hybridMultilevel"/>
    <w:tmpl w:val="3B1E5A0A"/>
    <w:lvl w:ilvl="0" w:tplc="C63A1DF2">
      <w:start w:val="1"/>
      <w:numFmt w:val="decimal"/>
      <w:lvlText w:val="%1."/>
      <w:lvlJc w:val="left"/>
      <w:pPr>
        <w:ind w:left="36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F75CEC"/>
    <w:multiLevelType w:val="hybridMultilevel"/>
    <w:tmpl w:val="BD82CD5A"/>
    <w:lvl w:ilvl="0" w:tplc="063A2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3"/>
  </w:num>
  <w:num w:numId="4">
    <w:abstractNumId w:val="7"/>
  </w:num>
  <w:num w:numId="5">
    <w:abstractNumId w:val="16"/>
  </w:num>
  <w:num w:numId="6">
    <w:abstractNumId w:val="23"/>
  </w:num>
  <w:num w:numId="7">
    <w:abstractNumId w:val="11"/>
  </w:num>
  <w:num w:numId="8">
    <w:abstractNumId w:val="15"/>
  </w:num>
  <w:num w:numId="9">
    <w:abstractNumId w:val="20"/>
  </w:num>
  <w:num w:numId="10">
    <w:abstractNumId w:val="24"/>
  </w:num>
  <w:num w:numId="11">
    <w:abstractNumId w:val="13"/>
  </w:num>
  <w:num w:numId="12">
    <w:abstractNumId w:val="0"/>
  </w:num>
  <w:num w:numId="13">
    <w:abstractNumId w:val="6"/>
  </w:num>
  <w:num w:numId="14">
    <w:abstractNumId w:val="14"/>
  </w:num>
  <w:num w:numId="15">
    <w:abstractNumId w:val="22"/>
  </w:num>
  <w:num w:numId="16">
    <w:abstractNumId w:val="4"/>
  </w:num>
  <w:num w:numId="17">
    <w:abstractNumId w:val="1"/>
  </w:num>
  <w:num w:numId="18">
    <w:abstractNumId w:val="2"/>
  </w:num>
  <w:num w:numId="19">
    <w:abstractNumId w:val="8"/>
  </w:num>
  <w:num w:numId="20">
    <w:abstractNumId w:val="9"/>
  </w:num>
  <w:num w:numId="21">
    <w:abstractNumId w:val="19"/>
  </w:num>
  <w:num w:numId="22">
    <w:abstractNumId w:val="21"/>
  </w:num>
  <w:num w:numId="23">
    <w:abstractNumId w:val="12"/>
  </w:num>
  <w:num w:numId="24">
    <w:abstractNumId w:val="5"/>
  </w:num>
  <w:num w:numId="25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">
    <w15:presenceInfo w15:providerId="None" w15:userId="vivo"/>
  </w15:person>
  <w15:person w15:author="Huawei User">
    <w15:presenceInfo w15:providerId="None" w15:userId="Huawei User"/>
  </w15:person>
  <w15:person w15:author="Samsung">
    <w15:presenceInfo w15:providerId="None" w15:userId="Samsung"/>
  </w15:person>
  <w15:person w15:author="vivo-rev">
    <w15:presenceInfo w15:providerId="None" w15:userId="vivo-rev"/>
  </w15:person>
  <w15:person w15:author="Huawei User LM">
    <w15:presenceInfo w15:providerId="None" w15:userId="Huawei User L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activeWritingStyle w:appName="MSWord" w:lang="ko-KR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E7D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16A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A44"/>
    <w:rsid w:val="00022AA6"/>
    <w:rsid w:val="00023565"/>
    <w:rsid w:val="00024628"/>
    <w:rsid w:val="00024798"/>
    <w:rsid w:val="000268FB"/>
    <w:rsid w:val="00027B9C"/>
    <w:rsid w:val="0003091B"/>
    <w:rsid w:val="00031AAC"/>
    <w:rsid w:val="00032C4D"/>
    <w:rsid w:val="00033F15"/>
    <w:rsid w:val="00033FBB"/>
    <w:rsid w:val="00034D60"/>
    <w:rsid w:val="0003510B"/>
    <w:rsid w:val="00035C17"/>
    <w:rsid w:val="0003643F"/>
    <w:rsid w:val="0003654D"/>
    <w:rsid w:val="000379AA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5AF6"/>
    <w:rsid w:val="00047051"/>
    <w:rsid w:val="00047C64"/>
    <w:rsid w:val="00050528"/>
    <w:rsid w:val="00050D23"/>
    <w:rsid w:val="00052A29"/>
    <w:rsid w:val="0005429D"/>
    <w:rsid w:val="000549F0"/>
    <w:rsid w:val="000559CF"/>
    <w:rsid w:val="00056F95"/>
    <w:rsid w:val="0005715C"/>
    <w:rsid w:val="00060F24"/>
    <w:rsid w:val="000618CB"/>
    <w:rsid w:val="00062F11"/>
    <w:rsid w:val="000631E9"/>
    <w:rsid w:val="00063321"/>
    <w:rsid w:val="00063472"/>
    <w:rsid w:val="00063EF2"/>
    <w:rsid w:val="0006502B"/>
    <w:rsid w:val="00065504"/>
    <w:rsid w:val="000657E2"/>
    <w:rsid w:val="00065E21"/>
    <w:rsid w:val="00066D50"/>
    <w:rsid w:val="00067107"/>
    <w:rsid w:val="00067ED3"/>
    <w:rsid w:val="000708BD"/>
    <w:rsid w:val="00070E7F"/>
    <w:rsid w:val="000710F7"/>
    <w:rsid w:val="000715FC"/>
    <w:rsid w:val="00071CC8"/>
    <w:rsid w:val="00071FAE"/>
    <w:rsid w:val="0007292E"/>
    <w:rsid w:val="00073048"/>
    <w:rsid w:val="0007338E"/>
    <w:rsid w:val="00073BD4"/>
    <w:rsid w:val="00074480"/>
    <w:rsid w:val="00074E29"/>
    <w:rsid w:val="0007536B"/>
    <w:rsid w:val="00075D9C"/>
    <w:rsid w:val="000807D2"/>
    <w:rsid w:val="0008116D"/>
    <w:rsid w:val="00081406"/>
    <w:rsid w:val="00081B98"/>
    <w:rsid w:val="000830D4"/>
    <w:rsid w:val="00083928"/>
    <w:rsid w:val="00084E41"/>
    <w:rsid w:val="0008565B"/>
    <w:rsid w:val="0008572D"/>
    <w:rsid w:val="00085FC7"/>
    <w:rsid w:val="00086929"/>
    <w:rsid w:val="00090225"/>
    <w:rsid w:val="00090D4D"/>
    <w:rsid w:val="00091BA0"/>
    <w:rsid w:val="00092FB0"/>
    <w:rsid w:val="00093796"/>
    <w:rsid w:val="000946ED"/>
    <w:rsid w:val="0009483A"/>
    <w:rsid w:val="00095AD3"/>
    <w:rsid w:val="000965B7"/>
    <w:rsid w:val="000A1027"/>
    <w:rsid w:val="000A1CE9"/>
    <w:rsid w:val="000A2B97"/>
    <w:rsid w:val="000A2BAE"/>
    <w:rsid w:val="000A4361"/>
    <w:rsid w:val="000A49D3"/>
    <w:rsid w:val="000A5452"/>
    <w:rsid w:val="000A5948"/>
    <w:rsid w:val="000A75B1"/>
    <w:rsid w:val="000B103E"/>
    <w:rsid w:val="000B128A"/>
    <w:rsid w:val="000B131F"/>
    <w:rsid w:val="000B1493"/>
    <w:rsid w:val="000B3DD5"/>
    <w:rsid w:val="000B3DE3"/>
    <w:rsid w:val="000B4F56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E66"/>
    <w:rsid w:val="000C4D79"/>
    <w:rsid w:val="000C6FAF"/>
    <w:rsid w:val="000C71AA"/>
    <w:rsid w:val="000C74FC"/>
    <w:rsid w:val="000C7FDC"/>
    <w:rsid w:val="000D0180"/>
    <w:rsid w:val="000D0F88"/>
    <w:rsid w:val="000D0FDE"/>
    <w:rsid w:val="000D1BFB"/>
    <w:rsid w:val="000D1D3F"/>
    <w:rsid w:val="000D2E04"/>
    <w:rsid w:val="000D2E76"/>
    <w:rsid w:val="000D40A1"/>
    <w:rsid w:val="000D4158"/>
    <w:rsid w:val="000D461E"/>
    <w:rsid w:val="000D4E36"/>
    <w:rsid w:val="000D59E4"/>
    <w:rsid w:val="000D5EAF"/>
    <w:rsid w:val="000D70EA"/>
    <w:rsid w:val="000E44F6"/>
    <w:rsid w:val="000E4D5C"/>
    <w:rsid w:val="000E620C"/>
    <w:rsid w:val="000F0450"/>
    <w:rsid w:val="000F06D8"/>
    <w:rsid w:val="000F3035"/>
    <w:rsid w:val="000F43C9"/>
    <w:rsid w:val="000F4DE9"/>
    <w:rsid w:val="000F5BF5"/>
    <w:rsid w:val="000F5D71"/>
    <w:rsid w:val="000F5E59"/>
    <w:rsid w:val="000F5FFD"/>
    <w:rsid w:val="000F60B7"/>
    <w:rsid w:val="000F67B7"/>
    <w:rsid w:val="000F77CC"/>
    <w:rsid w:val="000F7F37"/>
    <w:rsid w:val="0010191A"/>
    <w:rsid w:val="00101FFB"/>
    <w:rsid w:val="0010430B"/>
    <w:rsid w:val="00104CDA"/>
    <w:rsid w:val="00105369"/>
    <w:rsid w:val="001059D1"/>
    <w:rsid w:val="001059F9"/>
    <w:rsid w:val="0010795D"/>
    <w:rsid w:val="00107A73"/>
    <w:rsid w:val="00107A82"/>
    <w:rsid w:val="00107E22"/>
    <w:rsid w:val="00110662"/>
    <w:rsid w:val="0011170F"/>
    <w:rsid w:val="00111E3C"/>
    <w:rsid w:val="00112BF1"/>
    <w:rsid w:val="0011387E"/>
    <w:rsid w:val="001142B0"/>
    <w:rsid w:val="001156E9"/>
    <w:rsid w:val="00116646"/>
    <w:rsid w:val="001205BE"/>
    <w:rsid w:val="00120763"/>
    <w:rsid w:val="0012113A"/>
    <w:rsid w:val="0012136D"/>
    <w:rsid w:val="00121A78"/>
    <w:rsid w:val="00122017"/>
    <w:rsid w:val="00122F37"/>
    <w:rsid w:val="00123CF1"/>
    <w:rsid w:val="001242C5"/>
    <w:rsid w:val="001244B3"/>
    <w:rsid w:val="0012561F"/>
    <w:rsid w:val="00126564"/>
    <w:rsid w:val="001265BC"/>
    <w:rsid w:val="00126856"/>
    <w:rsid w:val="00127379"/>
    <w:rsid w:val="001300B5"/>
    <w:rsid w:val="001306C0"/>
    <w:rsid w:val="00131D3C"/>
    <w:rsid w:val="00131D51"/>
    <w:rsid w:val="0013518E"/>
    <w:rsid w:val="0013558E"/>
    <w:rsid w:val="00136292"/>
    <w:rsid w:val="0013645A"/>
    <w:rsid w:val="00136E1D"/>
    <w:rsid w:val="0013768A"/>
    <w:rsid w:val="001378CD"/>
    <w:rsid w:val="00137A15"/>
    <w:rsid w:val="00137E97"/>
    <w:rsid w:val="00140541"/>
    <w:rsid w:val="0014061E"/>
    <w:rsid w:val="0014072B"/>
    <w:rsid w:val="00140AC7"/>
    <w:rsid w:val="001412C9"/>
    <w:rsid w:val="00141776"/>
    <w:rsid w:val="001426BE"/>
    <w:rsid w:val="001428B7"/>
    <w:rsid w:val="0014582F"/>
    <w:rsid w:val="00146610"/>
    <w:rsid w:val="0014688E"/>
    <w:rsid w:val="00146985"/>
    <w:rsid w:val="00147106"/>
    <w:rsid w:val="00147EAA"/>
    <w:rsid w:val="00150653"/>
    <w:rsid w:val="001512CD"/>
    <w:rsid w:val="00151A7D"/>
    <w:rsid w:val="001520C4"/>
    <w:rsid w:val="001520C5"/>
    <w:rsid w:val="00152663"/>
    <w:rsid w:val="00152D40"/>
    <w:rsid w:val="00152E53"/>
    <w:rsid w:val="0015308B"/>
    <w:rsid w:val="001538DF"/>
    <w:rsid w:val="00154006"/>
    <w:rsid w:val="00156061"/>
    <w:rsid w:val="00156945"/>
    <w:rsid w:val="00156FE0"/>
    <w:rsid w:val="001578B9"/>
    <w:rsid w:val="001608FD"/>
    <w:rsid w:val="00161001"/>
    <w:rsid w:val="001616A1"/>
    <w:rsid w:val="00161B39"/>
    <w:rsid w:val="001627C7"/>
    <w:rsid w:val="0016376D"/>
    <w:rsid w:val="00163C76"/>
    <w:rsid w:val="00163E01"/>
    <w:rsid w:val="00164342"/>
    <w:rsid w:val="001673CA"/>
    <w:rsid w:val="00167A84"/>
    <w:rsid w:val="00167AF3"/>
    <w:rsid w:val="00170A7C"/>
    <w:rsid w:val="0017207F"/>
    <w:rsid w:val="001731A2"/>
    <w:rsid w:val="001732E6"/>
    <w:rsid w:val="001736B5"/>
    <w:rsid w:val="00173A57"/>
    <w:rsid w:val="00174F46"/>
    <w:rsid w:val="001750EF"/>
    <w:rsid w:val="00175D6F"/>
    <w:rsid w:val="001765B4"/>
    <w:rsid w:val="00176CD0"/>
    <w:rsid w:val="00177432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8D6"/>
    <w:rsid w:val="00185C88"/>
    <w:rsid w:val="00186F58"/>
    <w:rsid w:val="00187313"/>
    <w:rsid w:val="00187F8B"/>
    <w:rsid w:val="001906C2"/>
    <w:rsid w:val="001929DA"/>
    <w:rsid w:val="00192ACC"/>
    <w:rsid w:val="00193556"/>
    <w:rsid w:val="00193595"/>
    <w:rsid w:val="00193C28"/>
    <w:rsid w:val="001940BC"/>
    <w:rsid w:val="0019666E"/>
    <w:rsid w:val="00196B2A"/>
    <w:rsid w:val="0019723A"/>
    <w:rsid w:val="00197D08"/>
    <w:rsid w:val="001A019E"/>
    <w:rsid w:val="001A022E"/>
    <w:rsid w:val="001A0FD2"/>
    <w:rsid w:val="001A3A7D"/>
    <w:rsid w:val="001A3C9B"/>
    <w:rsid w:val="001A3FB4"/>
    <w:rsid w:val="001A56A8"/>
    <w:rsid w:val="001A5C81"/>
    <w:rsid w:val="001A630B"/>
    <w:rsid w:val="001A69EE"/>
    <w:rsid w:val="001A6CB8"/>
    <w:rsid w:val="001A7072"/>
    <w:rsid w:val="001B0220"/>
    <w:rsid w:val="001B07DF"/>
    <w:rsid w:val="001B0B0E"/>
    <w:rsid w:val="001B0B71"/>
    <w:rsid w:val="001B0D21"/>
    <w:rsid w:val="001B193C"/>
    <w:rsid w:val="001B1EDD"/>
    <w:rsid w:val="001B2070"/>
    <w:rsid w:val="001B2836"/>
    <w:rsid w:val="001B2CFE"/>
    <w:rsid w:val="001B3759"/>
    <w:rsid w:val="001B3D20"/>
    <w:rsid w:val="001B417F"/>
    <w:rsid w:val="001B4DFC"/>
    <w:rsid w:val="001B546B"/>
    <w:rsid w:val="001B5B95"/>
    <w:rsid w:val="001B5EBE"/>
    <w:rsid w:val="001B7516"/>
    <w:rsid w:val="001C02D5"/>
    <w:rsid w:val="001C0A43"/>
    <w:rsid w:val="001C17E1"/>
    <w:rsid w:val="001C180F"/>
    <w:rsid w:val="001C1E41"/>
    <w:rsid w:val="001C41CA"/>
    <w:rsid w:val="001C4445"/>
    <w:rsid w:val="001C488F"/>
    <w:rsid w:val="001C50F0"/>
    <w:rsid w:val="001C5E90"/>
    <w:rsid w:val="001C6359"/>
    <w:rsid w:val="001C672D"/>
    <w:rsid w:val="001C74D2"/>
    <w:rsid w:val="001C77F4"/>
    <w:rsid w:val="001D0433"/>
    <w:rsid w:val="001D06A4"/>
    <w:rsid w:val="001D0E62"/>
    <w:rsid w:val="001D1200"/>
    <w:rsid w:val="001D1FB4"/>
    <w:rsid w:val="001D2DF9"/>
    <w:rsid w:val="001D4DBD"/>
    <w:rsid w:val="001E0DF5"/>
    <w:rsid w:val="001E125D"/>
    <w:rsid w:val="001E19B4"/>
    <w:rsid w:val="001E1F34"/>
    <w:rsid w:val="001E2286"/>
    <w:rsid w:val="001E412A"/>
    <w:rsid w:val="001E4DFF"/>
    <w:rsid w:val="001E5C9E"/>
    <w:rsid w:val="001E7848"/>
    <w:rsid w:val="001F0BF7"/>
    <w:rsid w:val="001F0F75"/>
    <w:rsid w:val="001F1523"/>
    <w:rsid w:val="001F2342"/>
    <w:rsid w:val="001F2899"/>
    <w:rsid w:val="001F320F"/>
    <w:rsid w:val="001F381B"/>
    <w:rsid w:val="001F4582"/>
    <w:rsid w:val="001F478B"/>
    <w:rsid w:val="001F4D77"/>
    <w:rsid w:val="001F5984"/>
    <w:rsid w:val="001F5C0F"/>
    <w:rsid w:val="001F62FA"/>
    <w:rsid w:val="001F6314"/>
    <w:rsid w:val="001F654F"/>
    <w:rsid w:val="001F6AA4"/>
    <w:rsid w:val="001F7110"/>
    <w:rsid w:val="001F7AA6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1C0B"/>
    <w:rsid w:val="002120A6"/>
    <w:rsid w:val="002122C3"/>
    <w:rsid w:val="00212A86"/>
    <w:rsid w:val="0021395C"/>
    <w:rsid w:val="0021576A"/>
    <w:rsid w:val="00215B76"/>
    <w:rsid w:val="00216F4A"/>
    <w:rsid w:val="00217DE6"/>
    <w:rsid w:val="00220AEB"/>
    <w:rsid w:val="00221F47"/>
    <w:rsid w:val="00221FA9"/>
    <w:rsid w:val="002220EE"/>
    <w:rsid w:val="00223D76"/>
    <w:rsid w:val="00225688"/>
    <w:rsid w:val="002263BD"/>
    <w:rsid w:val="0022728F"/>
    <w:rsid w:val="00227B72"/>
    <w:rsid w:val="00230A69"/>
    <w:rsid w:val="00232176"/>
    <w:rsid w:val="002322E5"/>
    <w:rsid w:val="00232A66"/>
    <w:rsid w:val="00233A50"/>
    <w:rsid w:val="00233A56"/>
    <w:rsid w:val="00235221"/>
    <w:rsid w:val="00235368"/>
    <w:rsid w:val="00237043"/>
    <w:rsid w:val="0023767A"/>
    <w:rsid w:val="002406EC"/>
    <w:rsid w:val="00240EC2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F79"/>
    <w:rsid w:val="00252101"/>
    <w:rsid w:val="0025240D"/>
    <w:rsid w:val="00252DDE"/>
    <w:rsid w:val="002540E2"/>
    <w:rsid w:val="00254D03"/>
    <w:rsid w:val="00254DCD"/>
    <w:rsid w:val="0025520E"/>
    <w:rsid w:val="00255BE3"/>
    <w:rsid w:val="00257537"/>
    <w:rsid w:val="00257C37"/>
    <w:rsid w:val="00260A35"/>
    <w:rsid w:val="00260B7C"/>
    <w:rsid w:val="00260C09"/>
    <w:rsid w:val="00260FBA"/>
    <w:rsid w:val="0026111A"/>
    <w:rsid w:val="00261AAE"/>
    <w:rsid w:val="00261D77"/>
    <w:rsid w:val="0026236D"/>
    <w:rsid w:val="002629E7"/>
    <w:rsid w:val="00262ADF"/>
    <w:rsid w:val="00262BEF"/>
    <w:rsid w:val="00262C6D"/>
    <w:rsid w:val="0026332C"/>
    <w:rsid w:val="00263C99"/>
    <w:rsid w:val="0026501D"/>
    <w:rsid w:val="002657DD"/>
    <w:rsid w:val="00267FC8"/>
    <w:rsid w:val="002707A8"/>
    <w:rsid w:val="00270D4F"/>
    <w:rsid w:val="00271A3E"/>
    <w:rsid w:val="002723FA"/>
    <w:rsid w:val="00272E73"/>
    <w:rsid w:val="00273AF8"/>
    <w:rsid w:val="00273BDD"/>
    <w:rsid w:val="00273D31"/>
    <w:rsid w:val="0027499D"/>
    <w:rsid w:val="002756C1"/>
    <w:rsid w:val="00275FD2"/>
    <w:rsid w:val="002761A8"/>
    <w:rsid w:val="00276C68"/>
    <w:rsid w:val="0028020F"/>
    <w:rsid w:val="002804F9"/>
    <w:rsid w:val="00280855"/>
    <w:rsid w:val="00280862"/>
    <w:rsid w:val="00281104"/>
    <w:rsid w:val="00281E97"/>
    <w:rsid w:val="00281F13"/>
    <w:rsid w:val="00282E1C"/>
    <w:rsid w:val="00282EEC"/>
    <w:rsid w:val="002841FE"/>
    <w:rsid w:val="00285692"/>
    <w:rsid w:val="00286417"/>
    <w:rsid w:val="002865C2"/>
    <w:rsid w:val="00286701"/>
    <w:rsid w:val="00287818"/>
    <w:rsid w:val="0028786F"/>
    <w:rsid w:val="00287A12"/>
    <w:rsid w:val="00287B41"/>
    <w:rsid w:val="00291038"/>
    <w:rsid w:val="00292E3A"/>
    <w:rsid w:val="00292E3B"/>
    <w:rsid w:val="0029312A"/>
    <w:rsid w:val="002934C0"/>
    <w:rsid w:val="002943A4"/>
    <w:rsid w:val="00295FEC"/>
    <w:rsid w:val="0029634C"/>
    <w:rsid w:val="0029673F"/>
    <w:rsid w:val="00297933"/>
    <w:rsid w:val="002A062F"/>
    <w:rsid w:val="002A09E6"/>
    <w:rsid w:val="002A29B4"/>
    <w:rsid w:val="002A3C41"/>
    <w:rsid w:val="002A6F90"/>
    <w:rsid w:val="002A7929"/>
    <w:rsid w:val="002A7F48"/>
    <w:rsid w:val="002B051E"/>
    <w:rsid w:val="002B0FD0"/>
    <w:rsid w:val="002B1D85"/>
    <w:rsid w:val="002B21E7"/>
    <w:rsid w:val="002B2ABA"/>
    <w:rsid w:val="002B38B3"/>
    <w:rsid w:val="002B43CB"/>
    <w:rsid w:val="002B46FF"/>
    <w:rsid w:val="002B59C9"/>
    <w:rsid w:val="002B5A13"/>
    <w:rsid w:val="002B5DAE"/>
    <w:rsid w:val="002B6238"/>
    <w:rsid w:val="002B661E"/>
    <w:rsid w:val="002B7A05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1D2"/>
    <w:rsid w:val="002C58C6"/>
    <w:rsid w:val="002C61F2"/>
    <w:rsid w:val="002C6CD3"/>
    <w:rsid w:val="002C6F50"/>
    <w:rsid w:val="002C7BE7"/>
    <w:rsid w:val="002D0CC3"/>
    <w:rsid w:val="002D1E5B"/>
    <w:rsid w:val="002D23E9"/>
    <w:rsid w:val="002D2752"/>
    <w:rsid w:val="002D481F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35F"/>
    <w:rsid w:val="002E679F"/>
    <w:rsid w:val="002E68DF"/>
    <w:rsid w:val="002E6D0D"/>
    <w:rsid w:val="002E7D6C"/>
    <w:rsid w:val="002F0809"/>
    <w:rsid w:val="002F0C12"/>
    <w:rsid w:val="002F10E9"/>
    <w:rsid w:val="002F2B81"/>
    <w:rsid w:val="002F400D"/>
    <w:rsid w:val="002F4B59"/>
    <w:rsid w:val="002F4F84"/>
    <w:rsid w:val="002F5879"/>
    <w:rsid w:val="002F702C"/>
    <w:rsid w:val="002F7117"/>
    <w:rsid w:val="002F743D"/>
    <w:rsid w:val="002F7A71"/>
    <w:rsid w:val="002F7A8F"/>
    <w:rsid w:val="002F7F76"/>
    <w:rsid w:val="00300194"/>
    <w:rsid w:val="0030069C"/>
    <w:rsid w:val="00300CCB"/>
    <w:rsid w:val="00301264"/>
    <w:rsid w:val="0030127B"/>
    <w:rsid w:val="00301754"/>
    <w:rsid w:val="00303251"/>
    <w:rsid w:val="003034B2"/>
    <w:rsid w:val="003049D1"/>
    <w:rsid w:val="00305F20"/>
    <w:rsid w:val="00310850"/>
    <w:rsid w:val="00310B0A"/>
    <w:rsid w:val="00310FF7"/>
    <w:rsid w:val="0031175D"/>
    <w:rsid w:val="00312459"/>
    <w:rsid w:val="00313FCD"/>
    <w:rsid w:val="003142A3"/>
    <w:rsid w:val="0031449A"/>
    <w:rsid w:val="0031486D"/>
    <w:rsid w:val="003153C7"/>
    <w:rsid w:val="003160EC"/>
    <w:rsid w:val="00316798"/>
    <w:rsid w:val="00317BA6"/>
    <w:rsid w:val="0032155D"/>
    <w:rsid w:val="00323DAB"/>
    <w:rsid w:val="003244C5"/>
    <w:rsid w:val="00324F09"/>
    <w:rsid w:val="00325BE6"/>
    <w:rsid w:val="003264C4"/>
    <w:rsid w:val="003264F1"/>
    <w:rsid w:val="00327CA6"/>
    <w:rsid w:val="00331F83"/>
    <w:rsid w:val="00333038"/>
    <w:rsid w:val="0033332A"/>
    <w:rsid w:val="003334EE"/>
    <w:rsid w:val="003338BB"/>
    <w:rsid w:val="003349DF"/>
    <w:rsid w:val="00335D2E"/>
    <w:rsid w:val="0034141F"/>
    <w:rsid w:val="0034438D"/>
    <w:rsid w:val="003451F0"/>
    <w:rsid w:val="00345264"/>
    <w:rsid w:val="00345309"/>
    <w:rsid w:val="00346050"/>
    <w:rsid w:val="003463B5"/>
    <w:rsid w:val="00346876"/>
    <w:rsid w:val="00347802"/>
    <w:rsid w:val="0034785B"/>
    <w:rsid w:val="00351CD6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2673"/>
    <w:rsid w:val="00363BB4"/>
    <w:rsid w:val="00364C69"/>
    <w:rsid w:val="00365501"/>
    <w:rsid w:val="003655BA"/>
    <w:rsid w:val="003660E3"/>
    <w:rsid w:val="0036751D"/>
    <w:rsid w:val="00367599"/>
    <w:rsid w:val="0036777B"/>
    <w:rsid w:val="00367B09"/>
    <w:rsid w:val="00367FF0"/>
    <w:rsid w:val="003709FD"/>
    <w:rsid w:val="003711B4"/>
    <w:rsid w:val="0037179F"/>
    <w:rsid w:val="00371C7E"/>
    <w:rsid w:val="00372C13"/>
    <w:rsid w:val="00372FE8"/>
    <w:rsid w:val="003757F0"/>
    <w:rsid w:val="00375AFF"/>
    <w:rsid w:val="00375C1A"/>
    <w:rsid w:val="0037642A"/>
    <w:rsid w:val="0037656F"/>
    <w:rsid w:val="00376950"/>
    <w:rsid w:val="00377064"/>
    <w:rsid w:val="0038028D"/>
    <w:rsid w:val="00380585"/>
    <w:rsid w:val="00380A07"/>
    <w:rsid w:val="00380E86"/>
    <w:rsid w:val="00383F2D"/>
    <w:rsid w:val="00384D8F"/>
    <w:rsid w:val="00385B51"/>
    <w:rsid w:val="00387720"/>
    <w:rsid w:val="0038795A"/>
    <w:rsid w:val="00391008"/>
    <w:rsid w:val="00391607"/>
    <w:rsid w:val="00391898"/>
    <w:rsid w:val="00391B9A"/>
    <w:rsid w:val="00392202"/>
    <w:rsid w:val="0039273B"/>
    <w:rsid w:val="00392EA7"/>
    <w:rsid w:val="0039307B"/>
    <w:rsid w:val="00393992"/>
    <w:rsid w:val="00393D19"/>
    <w:rsid w:val="00393DDA"/>
    <w:rsid w:val="00393E52"/>
    <w:rsid w:val="00393F84"/>
    <w:rsid w:val="00394592"/>
    <w:rsid w:val="00394616"/>
    <w:rsid w:val="003948EF"/>
    <w:rsid w:val="00395453"/>
    <w:rsid w:val="003960DE"/>
    <w:rsid w:val="003963F2"/>
    <w:rsid w:val="003967D6"/>
    <w:rsid w:val="00396CFF"/>
    <w:rsid w:val="003970D5"/>
    <w:rsid w:val="00397900"/>
    <w:rsid w:val="00397CED"/>
    <w:rsid w:val="00397F82"/>
    <w:rsid w:val="00397FCF"/>
    <w:rsid w:val="003A02E5"/>
    <w:rsid w:val="003A11FD"/>
    <w:rsid w:val="003A257E"/>
    <w:rsid w:val="003A30D7"/>
    <w:rsid w:val="003A376F"/>
    <w:rsid w:val="003A3BC8"/>
    <w:rsid w:val="003A47A1"/>
    <w:rsid w:val="003A5197"/>
    <w:rsid w:val="003A6769"/>
    <w:rsid w:val="003A69B6"/>
    <w:rsid w:val="003A6AB2"/>
    <w:rsid w:val="003B00A0"/>
    <w:rsid w:val="003B020E"/>
    <w:rsid w:val="003B0FC2"/>
    <w:rsid w:val="003B1500"/>
    <w:rsid w:val="003B16C7"/>
    <w:rsid w:val="003B2E77"/>
    <w:rsid w:val="003B2F4F"/>
    <w:rsid w:val="003B3C85"/>
    <w:rsid w:val="003B59D6"/>
    <w:rsid w:val="003B5D74"/>
    <w:rsid w:val="003B6850"/>
    <w:rsid w:val="003B7365"/>
    <w:rsid w:val="003B7948"/>
    <w:rsid w:val="003C02B3"/>
    <w:rsid w:val="003C0D97"/>
    <w:rsid w:val="003C27C9"/>
    <w:rsid w:val="003C2D2C"/>
    <w:rsid w:val="003C2FBE"/>
    <w:rsid w:val="003C4F84"/>
    <w:rsid w:val="003C599D"/>
    <w:rsid w:val="003C7614"/>
    <w:rsid w:val="003C782C"/>
    <w:rsid w:val="003D0325"/>
    <w:rsid w:val="003D0FC1"/>
    <w:rsid w:val="003D1467"/>
    <w:rsid w:val="003D3280"/>
    <w:rsid w:val="003D334E"/>
    <w:rsid w:val="003D4165"/>
    <w:rsid w:val="003D45D5"/>
    <w:rsid w:val="003D4869"/>
    <w:rsid w:val="003D50B1"/>
    <w:rsid w:val="003D5774"/>
    <w:rsid w:val="003D5E36"/>
    <w:rsid w:val="003D6607"/>
    <w:rsid w:val="003D7553"/>
    <w:rsid w:val="003D7EB3"/>
    <w:rsid w:val="003E0886"/>
    <w:rsid w:val="003E0AA9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28A2"/>
    <w:rsid w:val="003F3648"/>
    <w:rsid w:val="003F3B95"/>
    <w:rsid w:val="003F3F06"/>
    <w:rsid w:val="003F3F5A"/>
    <w:rsid w:val="003F461C"/>
    <w:rsid w:val="003F4B76"/>
    <w:rsid w:val="003F4BE1"/>
    <w:rsid w:val="003F6BB9"/>
    <w:rsid w:val="003F71B0"/>
    <w:rsid w:val="003F77D9"/>
    <w:rsid w:val="00400D85"/>
    <w:rsid w:val="0040134B"/>
    <w:rsid w:val="00401A9B"/>
    <w:rsid w:val="00401FA0"/>
    <w:rsid w:val="004021BE"/>
    <w:rsid w:val="00402449"/>
    <w:rsid w:val="00402916"/>
    <w:rsid w:val="00402EAC"/>
    <w:rsid w:val="00403125"/>
    <w:rsid w:val="004036D4"/>
    <w:rsid w:val="00403B63"/>
    <w:rsid w:val="00403F19"/>
    <w:rsid w:val="00403FCF"/>
    <w:rsid w:val="00404271"/>
    <w:rsid w:val="00405227"/>
    <w:rsid w:val="00405614"/>
    <w:rsid w:val="0040569C"/>
    <w:rsid w:val="00405FD3"/>
    <w:rsid w:val="0040622C"/>
    <w:rsid w:val="004070C5"/>
    <w:rsid w:val="0041008F"/>
    <w:rsid w:val="0041035C"/>
    <w:rsid w:val="00410791"/>
    <w:rsid w:val="00410878"/>
    <w:rsid w:val="0041088F"/>
    <w:rsid w:val="00410890"/>
    <w:rsid w:val="00410D9E"/>
    <w:rsid w:val="0041176D"/>
    <w:rsid w:val="00412C1D"/>
    <w:rsid w:val="00412D30"/>
    <w:rsid w:val="0041308C"/>
    <w:rsid w:val="00413AFE"/>
    <w:rsid w:val="00413EBC"/>
    <w:rsid w:val="00413F2E"/>
    <w:rsid w:val="004150A9"/>
    <w:rsid w:val="004159D5"/>
    <w:rsid w:val="00415A21"/>
    <w:rsid w:val="00415F00"/>
    <w:rsid w:val="004160FB"/>
    <w:rsid w:val="00416931"/>
    <w:rsid w:val="00416C0A"/>
    <w:rsid w:val="00417940"/>
    <w:rsid w:val="00422AF9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87F"/>
    <w:rsid w:val="00433C9B"/>
    <w:rsid w:val="00433E88"/>
    <w:rsid w:val="00434BDE"/>
    <w:rsid w:val="00435A68"/>
    <w:rsid w:val="00435B06"/>
    <w:rsid w:val="004404B5"/>
    <w:rsid w:val="00440861"/>
    <w:rsid w:val="00441B52"/>
    <w:rsid w:val="00441BAD"/>
    <w:rsid w:val="00441C32"/>
    <w:rsid w:val="00441E13"/>
    <w:rsid w:val="00443252"/>
    <w:rsid w:val="004438D7"/>
    <w:rsid w:val="00443DD0"/>
    <w:rsid w:val="00443F2F"/>
    <w:rsid w:val="0044502B"/>
    <w:rsid w:val="004452BF"/>
    <w:rsid w:val="0044764D"/>
    <w:rsid w:val="004478B2"/>
    <w:rsid w:val="004500BF"/>
    <w:rsid w:val="004503FD"/>
    <w:rsid w:val="00450E86"/>
    <w:rsid w:val="0045374B"/>
    <w:rsid w:val="00453A49"/>
    <w:rsid w:val="00453D72"/>
    <w:rsid w:val="0045410E"/>
    <w:rsid w:val="00454C08"/>
    <w:rsid w:val="00455110"/>
    <w:rsid w:val="004565EE"/>
    <w:rsid w:val="00456996"/>
    <w:rsid w:val="004603EE"/>
    <w:rsid w:val="004611C8"/>
    <w:rsid w:val="0046254E"/>
    <w:rsid w:val="00462B3D"/>
    <w:rsid w:val="00463840"/>
    <w:rsid w:val="0046434C"/>
    <w:rsid w:val="00464513"/>
    <w:rsid w:val="00464942"/>
    <w:rsid w:val="00464F7D"/>
    <w:rsid w:val="004651C4"/>
    <w:rsid w:val="00465AD0"/>
    <w:rsid w:val="00465DB0"/>
    <w:rsid w:val="00466150"/>
    <w:rsid w:val="00467673"/>
    <w:rsid w:val="00470CA4"/>
    <w:rsid w:val="004734E0"/>
    <w:rsid w:val="004745C6"/>
    <w:rsid w:val="004745FD"/>
    <w:rsid w:val="004774B4"/>
    <w:rsid w:val="00481CD8"/>
    <w:rsid w:val="004821D9"/>
    <w:rsid w:val="00482DD7"/>
    <w:rsid w:val="00482F42"/>
    <w:rsid w:val="004832EE"/>
    <w:rsid w:val="00483322"/>
    <w:rsid w:val="00483D41"/>
    <w:rsid w:val="00483E3C"/>
    <w:rsid w:val="00485470"/>
    <w:rsid w:val="004862C2"/>
    <w:rsid w:val="0048675E"/>
    <w:rsid w:val="00486C0F"/>
    <w:rsid w:val="004900CB"/>
    <w:rsid w:val="00491A0E"/>
    <w:rsid w:val="00492AEC"/>
    <w:rsid w:val="00494686"/>
    <w:rsid w:val="0049476B"/>
    <w:rsid w:val="004953B2"/>
    <w:rsid w:val="00495CE1"/>
    <w:rsid w:val="00497688"/>
    <w:rsid w:val="004A11B0"/>
    <w:rsid w:val="004A1415"/>
    <w:rsid w:val="004A1D6F"/>
    <w:rsid w:val="004A2899"/>
    <w:rsid w:val="004A28DB"/>
    <w:rsid w:val="004A4199"/>
    <w:rsid w:val="004A4BB5"/>
    <w:rsid w:val="004A57A6"/>
    <w:rsid w:val="004A5BEF"/>
    <w:rsid w:val="004A7976"/>
    <w:rsid w:val="004B08B3"/>
    <w:rsid w:val="004B11F0"/>
    <w:rsid w:val="004B28C5"/>
    <w:rsid w:val="004B28FE"/>
    <w:rsid w:val="004B2B68"/>
    <w:rsid w:val="004B3A9A"/>
    <w:rsid w:val="004B48B8"/>
    <w:rsid w:val="004B4A38"/>
    <w:rsid w:val="004B7262"/>
    <w:rsid w:val="004B7CB0"/>
    <w:rsid w:val="004B7DD6"/>
    <w:rsid w:val="004B7F5D"/>
    <w:rsid w:val="004C025E"/>
    <w:rsid w:val="004C04D2"/>
    <w:rsid w:val="004C2A9C"/>
    <w:rsid w:val="004C2B92"/>
    <w:rsid w:val="004C49BC"/>
    <w:rsid w:val="004C4F71"/>
    <w:rsid w:val="004C531F"/>
    <w:rsid w:val="004C540F"/>
    <w:rsid w:val="004C5B34"/>
    <w:rsid w:val="004C5C85"/>
    <w:rsid w:val="004C6763"/>
    <w:rsid w:val="004C6ACF"/>
    <w:rsid w:val="004C738E"/>
    <w:rsid w:val="004D0285"/>
    <w:rsid w:val="004D051B"/>
    <w:rsid w:val="004D0CAD"/>
    <w:rsid w:val="004D1191"/>
    <w:rsid w:val="004D1494"/>
    <w:rsid w:val="004D1C1D"/>
    <w:rsid w:val="004D1C86"/>
    <w:rsid w:val="004D1D31"/>
    <w:rsid w:val="004D1D8B"/>
    <w:rsid w:val="004D44AA"/>
    <w:rsid w:val="004D63EC"/>
    <w:rsid w:val="004D63FC"/>
    <w:rsid w:val="004D64F8"/>
    <w:rsid w:val="004D6700"/>
    <w:rsid w:val="004D6D97"/>
    <w:rsid w:val="004E1409"/>
    <w:rsid w:val="004E144D"/>
    <w:rsid w:val="004E1A21"/>
    <w:rsid w:val="004E21C2"/>
    <w:rsid w:val="004E3777"/>
    <w:rsid w:val="004E3EB4"/>
    <w:rsid w:val="004E4A9B"/>
    <w:rsid w:val="004E59B7"/>
    <w:rsid w:val="004E5C05"/>
    <w:rsid w:val="004E5D4F"/>
    <w:rsid w:val="004E7315"/>
    <w:rsid w:val="004E779C"/>
    <w:rsid w:val="004E7E54"/>
    <w:rsid w:val="004F0B8C"/>
    <w:rsid w:val="004F0C9A"/>
    <w:rsid w:val="004F162D"/>
    <w:rsid w:val="004F1C34"/>
    <w:rsid w:val="004F277A"/>
    <w:rsid w:val="004F3D4A"/>
    <w:rsid w:val="004F5A4A"/>
    <w:rsid w:val="004F6D60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F70"/>
    <w:rsid w:val="0050338E"/>
    <w:rsid w:val="00504A5E"/>
    <w:rsid w:val="00504E72"/>
    <w:rsid w:val="00505A3D"/>
    <w:rsid w:val="00506D4F"/>
    <w:rsid w:val="00507105"/>
    <w:rsid w:val="00507B36"/>
    <w:rsid w:val="00510668"/>
    <w:rsid w:val="005108F7"/>
    <w:rsid w:val="0051238D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AD4"/>
    <w:rsid w:val="00522720"/>
    <w:rsid w:val="005232FE"/>
    <w:rsid w:val="00523FFF"/>
    <w:rsid w:val="00524196"/>
    <w:rsid w:val="005244BB"/>
    <w:rsid w:val="00526FD3"/>
    <w:rsid w:val="00527F42"/>
    <w:rsid w:val="005304F4"/>
    <w:rsid w:val="00531F30"/>
    <w:rsid w:val="005320F5"/>
    <w:rsid w:val="00532701"/>
    <w:rsid w:val="00533891"/>
    <w:rsid w:val="00533EA7"/>
    <w:rsid w:val="005348AA"/>
    <w:rsid w:val="00535204"/>
    <w:rsid w:val="00535C60"/>
    <w:rsid w:val="00536771"/>
    <w:rsid w:val="00536988"/>
    <w:rsid w:val="00536B24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4D4"/>
    <w:rsid w:val="00546FFC"/>
    <w:rsid w:val="0054713E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27D4"/>
    <w:rsid w:val="005633B7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557"/>
    <w:rsid w:val="00577C3B"/>
    <w:rsid w:val="00580D9C"/>
    <w:rsid w:val="00581C35"/>
    <w:rsid w:val="005826AE"/>
    <w:rsid w:val="005826DC"/>
    <w:rsid w:val="00582750"/>
    <w:rsid w:val="005827C3"/>
    <w:rsid w:val="00582896"/>
    <w:rsid w:val="00582D40"/>
    <w:rsid w:val="00584954"/>
    <w:rsid w:val="005860AC"/>
    <w:rsid w:val="005872C9"/>
    <w:rsid w:val="00590772"/>
    <w:rsid w:val="00591AC5"/>
    <w:rsid w:val="005932C8"/>
    <w:rsid w:val="005935E9"/>
    <w:rsid w:val="00593984"/>
    <w:rsid w:val="0059430C"/>
    <w:rsid w:val="005948BF"/>
    <w:rsid w:val="00595128"/>
    <w:rsid w:val="00595377"/>
    <w:rsid w:val="00595C4B"/>
    <w:rsid w:val="005963E5"/>
    <w:rsid w:val="005966A5"/>
    <w:rsid w:val="005976E8"/>
    <w:rsid w:val="0059773D"/>
    <w:rsid w:val="005A0FCD"/>
    <w:rsid w:val="005A1269"/>
    <w:rsid w:val="005A1980"/>
    <w:rsid w:val="005A26B4"/>
    <w:rsid w:val="005A29F2"/>
    <w:rsid w:val="005A2CD6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6E37"/>
    <w:rsid w:val="005B7FAE"/>
    <w:rsid w:val="005C04A8"/>
    <w:rsid w:val="005C0AC3"/>
    <w:rsid w:val="005C1260"/>
    <w:rsid w:val="005C1CE7"/>
    <w:rsid w:val="005C2515"/>
    <w:rsid w:val="005C2F29"/>
    <w:rsid w:val="005C38B5"/>
    <w:rsid w:val="005C5B01"/>
    <w:rsid w:val="005C5C0D"/>
    <w:rsid w:val="005C5FDB"/>
    <w:rsid w:val="005C63A7"/>
    <w:rsid w:val="005C6DF0"/>
    <w:rsid w:val="005C7923"/>
    <w:rsid w:val="005C7997"/>
    <w:rsid w:val="005C7D5D"/>
    <w:rsid w:val="005D014E"/>
    <w:rsid w:val="005D02D9"/>
    <w:rsid w:val="005D1751"/>
    <w:rsid w:val="005D17E7"/>
    <w:rsid w:val="005D226C"/>
    <w:rsid w:val="005D2B48"/>
    <w:rsid w:val="005D3306"/>
    <w:rsid w:val="005D369B"/>
    <w:rsid w:val="005D48A6"/>
    <w:rsid w:val="005D5CF6"/>
    <w:rsid w:val="005D6828"/>
    <w:rsid w:val="005D76D7"/>
    <w:rsid w:val="005E0279"/>
    <w:rsid w:val="005E05FD"/>
    <w:rsid w:val="005E27D8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F75"/>
    <w:rsid w:val="005F59D9"/>
    <w:rsid w:val="005F76E9"/>
    <w:rsid w:val="0060138C"/>
    <w:rsid w:val="00601A42"/>
    <w:rsid w:val="00601CC9"/>
    <w:rsid w:val="00603FD0"/>
    <w:rsid w:val="00604611"/>
    <w:rsid w:val="00605104"/>
    <w:rsid w:val="00610587"/>
    <w:rsid w:val="00610FAB"/>
    <w:rsid w:val="00611590"/>
    <w:rsid w:val="00611626"/>
    <w:rsid w:val="00611B09"/>
    <w:rsid w:val="00612490"/>
    <w:rsid w:val="006129A3"/>
    <w:rsid w:val="00612D1B"/>
    <w:rsid w:val="00613159"/>
    <w:rsid w:val="00613572"/>
    <w:rsid w:val="00613A50"/>
    <w:rsid w:val="00613CCC"/>
    <w:rsid w:val="006144B9"/>
    <w:rsid w:val="00615BE6"/>
    <w:rsid w:val="00615D97"/>
    <w:rsid w:val="0061627D"/>
    <w:rsid w:val="00616303"/>
    <w:rsid w:val="0061643A"/>
    <w:rsid w:val="006169D2"/>
    <w:rsid w:val="00617E84"/>
    <w:rsid w:val="006216B3"/>
    <w:rsid w:val="00621EDE"/>
    <w:rsid w:val="006224D6"/>
    <w:rsid w:val="0062258D"/>
    <w:rsid w:val="00622C67"/>
    <w:rsid w:val="00622C99"/>
    <w:rsid w:val="006238AD"/>
    <w:rsid w:val="00623FAF"/>
    <w:rsid w:val="00624435"/>
    <w:rsid w:val="00624FCE"/>
    <w:rsid w:val="00625432"/>
    <w:rsid w:val="006278F1"/>
    <w:rsid w:val="00627FD5"/>
    <w:rsid w:val="006314F7"/>
    <w:rsid w:val="00632E42"/>
    <w:rsid w:val="00632F1F"/>
    <w:rsid w:val="00635AB9"/>
    <w:rsid w:val="0063659C"/>
    <w:rsid w:val="00640010"/>
    <w:rsid w:val="00640919"/>
    <w:rsid w:val="0064130B"/>
    <w:rsid w:val="0064146B"/>
    <w:rsid w:val="00641C01"/>
    <w:rsid w:val="00642055"/>
    <w:rsid w:val="00642FA8"/>
    <w:rsid w:val="00643A26"/>
    <w:rsid w:val="00644664"/>
    <w:rsid w:val="00644979"/>
    <w:rsid w:val="00644B01"/>
    <w:rsid w:val="00644D3C"/>
    <w:rsid w:val="00645084"/>
    <w:rsid w:val="00645E59"/>
    <w:rsid w:val="00646281"/>
    <w:rsid w:val="006462C1"/>
    <w:rsid w:val="00651D13"/>
    <w:rsid w:val="00652327"/>
    <w:rsid w:val="0065339E"/>
    <w:rsid w:val="006539B5"/>
    <w:rsid w:val="00654BB3"/>
    <w:rsid w:val="00661C52"/>
    <w:rsid w:val="0066251F"/>
    <w:rsid w:val="00664E43"/>
    <w:rsid w:val="0066538A"/>
    <w:rsid w:val="00665688"/>
    <w:rsid w:val="00666129"/>
    <w:rsid w:val="00666995"/>
    <w:rsid w:val="0066757F"/>
    <w:rsid w:val="006675FE"/>
    <w:rsid w:val="006701F5"/>
    <w:rsid w:val="006705D5"/>
    <w:rsid w:val="0067093E"/>
    <w:rsid w:val="00670D34"/>
    <w:rsid w:val="00671D64"/>
    <w:rsid w:val="006724E3"/>
    <w:rsid w:val="00672D14"/>
    <w:rsid w:val="00673B21"/>
    <w:rsid w:val="00673CFE"/>
    <w:rsid w:val="00674CCA"/>
    <w:rsid w:val="00675275"/>
    <w:rsid w:val="00676A96"/>
    <w:rsid w:val="00677D95"/>
    <w:rsid w:val="006810AB"/>
    <w:rsid w:val="0068264E"/>
    <w:rsid w:val="0068297E"/>
    <w:rsid w:val="00682F7D"/>
    <w:rsid w:val="006833A7"/>
    <w:rsid w:val="006839CA"/>
    <w:rsid w:val="00684304"/>
    <w:rsid w:val="00690B18"/>
    <w:rsid w:val="00691090"/>
    <w:rsid w:val="00691976"/>
    <w:rsid w:val="00691CA5"/>
    <w:rsid w:val="00692A94"/>
    <w:rsid w:val="00692CBA"/>
    <w:rsid w:val="006934FB"/>
    <w:rsid w:val="0069458C"/>
    <w:rsid w:val="00695256"/>
    <w:rsid w:val="00696865"/>
    <w:rsid w:val="0069689F"/>
    <w:rsid w:val="0069690B"/>
    <w:rsid w:val="00696998"/>
    <w:rsid w:val="00696D24"/>
    <w:rsid w:val="006974E6"/>
    <w:rsid w:val="00697854"/>
    <w:rsid w:val="006A224A"/>
    <w:rsid w:val="006A2C65"/>
    <w:rsid w:val="006A2EAD"/>
    <w:rsid w:val="006A3DDC"/>
    <w:rsid w:val="006A4B39"/>
    <w:rsid w:val="006A665B"/>
    <w:rsid w:val="006A6DF0"/>
    <w:rsid w:val="006A770B"/>
    <w:rsid w:val="006B02B8"/>
    <w:rsid w:val="006B043A"/>
    <w:rsid w:val="006B04FA"/>
    <w:rsid w:val="006B134E"/>
    <w:rsid w:val="006B2F1F"/>
    <w:rsid w:val="006B3143"/>
    <w:rsid w:val="006B3A95"/>
    <w:rsid w:val="006B4823"/>
    <w:rsid w:val="006B48E8"/>
    <w:rsid w:val="006B5909"/>
    <w:rsid w:val="006B5C1B"/>
    <w:rsid w:val="006B6122"/>
    <w:rsid w:val="006B7347"/>
    <w:rsid w:val="006C02F9"/>
    <w:rsid w:val="006C042F"/>
    <w:rsid w:val="006C0A54"/>
    <w:rsid w:val="006C0FFC"/>
    <w:rsid w:val="006C1208"/>
    <w:rsid w:val="006C2781"/>
    <w:rsid w:val="006C3572"/>
    <w:rsid w:val="006C383E"/>
    <w:rsid w:val="006C566D"/>
    <w:rsid w:val="006C6C32"/>
    <w:rsid w:val="006C70F0"/>
    <w:rsid w:val="006C7993"/>
    <w:rsid w:val="006D02B3"/>
    <w:rsid w:val="006D1207"/>
    <w:rsid w:val="006D2EFC"/>
    <w:rsid w:val="006D3AE5"/>
    <w:rsid w:val="006D472F"/>
    <w:rsid w:val="006D4836"/>
    <w:rsid w:val="006D5301"/>
    <w:rsid w:val="006D5479"/>
    <w:rsid w:val="006D5914"/>
    <w:rsid w:val="006D6005"/>
    <w:rsid w:val="006D6044"/>
    <w:rsid w:val="006D6502"/>
    <w:rsid w:val="006D6B03"/>
    <w:rsid w:val="006E1AB0"/>
    <w:rsid w:val="006E2754"/>
    <w:rsid w:val="006E35FE"/>
    <w:rsid w:val="006E3C16"/>
    <w:rsid w:val="006E3DB8"/>
    <w:rsid w:val="006E3EF0"/>
    <w:rsid w:val="006E4A64"/>
    <w:rsid w:val="006E4BFB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091"/>
    <w:rsid w:val="006F412C"/>
    <w:rsid w:val="006F42F5"/>
    <w:rsid w:val="006F4568"/>
    <w:rsid w:val="006F4C4E"/>
    <w:rsid w:val="006F4C5E"/>
    <w:rsid w:val="006F4CE1"/>
    <w:rsid w:val="006F4D8E"/>
    <w:rsid w:val="006F51B9"/>
    <w:rsid w:val="006F5DD0"/>
    <w:rsid w:val="006F66BD"/>
    <w:rsid w:val="006F7205"/>
    <w:rsid w:val="006F737A"/>
    <w:rsid w:val="007009DC"/>
    <w:rsid w:val="00701A45"/>
    <w:rsid w:val="007036F4"/>
    <w:rsid w:val="00704663"/>
    <w:rsid w:val="0070539B"/>
    <w:rsid w:val="00705776"/>
    <w:rsid w:val="00705F89"/>
    <w:rsid w:val="00706881"/>
    <w:rsid w:val="007077AE"/>
    <w:rsid w:val="00707C72"/>
    <w:rsid w:val="00710709"/>
    <w:rsid w:val="00711F58"/>
    <w:rsid w:val="00713777"/>
    <w:rsid w:val="00713FD9"/>
    <w:rsid w:val="00714EF6"/>
    <w:rsid w:val="007150F0"/>
    <w:rsid w:val="0071544D"/>
    <w:rsid w:val="007165E0"/>
    <w:rsid w:val="00717191"/>
    <w:rsid w:val="00717562"/>
    <w:rsid w:val="00717A50"/>
    <w:rsid w:val="00717D60"/>
    <w:rsid w:val="007201AD"/>
    <w:rsid w:val="007209F3"/>
    <w:rsid w:val="00721A38"/>
    <w:rsid w:val="00721A8F"/>
    <w:rsid w:val="00722AC2"/>
    <w:rsid w:val="00722D02"/>
    <w:rsid w:val="00722F8D"/>
    <w:rsid w:val="00723554"/>
    <w:rsid w:val="007257BC"/>
    <w:rsid w:val="007259DB"/>
    <w:rsid w:val="00725A0B"/>
    <w:rsid w:val="00725EC2"/>
    <w:rsid w:val="0072642C"/>
    <w:rsid w:val="007266D9"/>
    <w:rsid w:val="00726AC2"/>
    <w:rsid w:val="00726CD5"/>
    <w:rsid w:val="00727698"/>
    <w:rsid w:val="00727898"/>
    <w:rsid w:val="00730B98"/>
    <w:rsid w:val="00731985"/>
    <w:rsid w:val="00732B51"/>
    <w:rsid w:val="00734562"/>
    <w:rsid w:val="007345DA"/>
    <w:rsid w:val="007349D2"/>
    <w:rsid w:val="00734DB5"/>
    <w:rsid w:val="00735A00"/>
    <w:rsid w:val="007362CE"/>
    <w:rsid w:val="007375A8"/>
    <w:rsid w:val="00737642"/>
    <w:rsid w:val="007403DF"/>
    <w:rsid w:val="007409A7"/>
    <w:rsid w:val="00740DC9"/>
    <w:rsid w:val="00743FDA"/>
    <w:rsid w:val="007445FE"/>
    <w:rsid w:val="00744A5B"/>
    <w:rsid w:val="00744FCE"/>
    <w:rsid w:val="007461A3"/>
    <w:rsid w:val="007477FB"/>
    <w:rsid w:val="00747F77"/>
    <w:rsid w:val="007500DF"/>
    <w:rsid w:val="0075129C"/>
    <w:rsid w:val="007512BE"/>
    <w:rsid w:val="007516E8"/>
    <w:rsid w:val="007518AE"/>
    <w:rsid w:val="0075376A"/>
    <w:rsid w:val="00754C2E"/>
    <w:rsid w:val="00754C4F"/>
    <w:rsid w:val="00754DCA"/>
    <w:rsid w:val="0075550E"/>
    <w:rsid w:val="00756755"/>
    <w:rsid w:val="00757168"/>
    <w:rsid w:val="007573CC"/>
    <w:rsid w:val="00757417"/>
    <w:rsid w:val="00757F88"/>
    <w:rsid w:val="0076007E"/>
    <w:rsid w:val="0076013E"/>
    <w:rsid w:val="00760D36"/>
    <w:rsid w:val="00762063"/>
    <w:rsid w:val="00762143"/>
    <w:rsid w:val="00762A9C"/>
    <w:rsid w:val="00763E75"/>
    <w:rsid w:val="00763F01"/>
    <w:rsid w:val="007640FF"/>
    <w:rsid w:val="007655E5"/>
    <w:rsid w:val="0076702C"/>
    <w:rsid w:val="00767C2D"/>
    <w:rsid w:val="00767E55"/>
    <w:rsid w:val="0077042B"/>
    <w:rsid w:val="007705AE"/>
    <w:rsid w:val="007712FD"/>
    <w:rsid w:val="007720C4"/>
    <w:rsid w:val="00772F47"/>
    <w:rsid w:val="00773BC3"/>
    <w:rsid w:val="00773C34"/>
    <w:rsid w:val="0077598A"/>
    <w:rsid w:val="00776202"/>
    <w:rsid w:val="007767B7"/>
    <w:rsid w:val="00776D9A"/>
    <w:rsid w:val="00780042"/>
    <w:rsid w:val="007809B4"/>
    <w:rsid w:val="0078168B"/>
    <w:rsid w:val="00781725"/>
    <w:rsid w:val="00781C9E"/>
    <w:rsid w:val="00782977"/>
    <w:rsid w:val="00782A5A"/>
    <w:rsid w:val="00782B9C"/>
    <w:rsid w:val="00783843"/>
    <w:rsid w:val="007838A4"/>
    <w:rsid w:val="00783A05"/>
    <w:rsid w:val="007842C4"/>
    <w:rsid w:val="0078436F"/>
    <w:rsid w:val="007847FD"/>
    <w:rsid w:val="00784AD2"/>
    <w:rsid w:val="00784D94"/>
    <w:rsid w:val="00784F0B"/>
    <w:rsid w:val="00785046"/>
    <w:rsid w:val="007851C9"/>
    <w:rsid w:val="007858BB"/>
    <w:rsid w:val="00785953"/>
    <w:rsid w:val="00785BEA"/>
    <w:rsid w:val="00785C73"/>
    <w:rsid w:val="00785E5B"/>
    <w:rsid w:val="00786811"/>
    <w:rsid w:val="00787AB0"/>
    <w:rsid w:val="00790B88"/>
    <w:rsid w:val="00791986"/>
    <w:rsid w:val="00791C57"/>
    <w:rsid w:val="00791E6F"/>
    <w:rsid w:val="00792449"/>
    <w:rsid w:val="007927F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C40"/>
    <w:rsid w:val="007A2C31"/>
    <w:rsid w:val="007A2FDA"/>
    <w:rsid w:val="007A31EE"/>
    <w:rsid w:val="007A35BB"/>
    <w:rsid w:val="007A3633"/>
    <w:rsid w:val="007A3E80"/>
    <w:rsid w:val="007A42A5"/>
    <w:rsid w:val="007A571E"/>
    <w:rsid w:val="007A57D5"/>
    <w:rsid w:val="007A6135"/>
    <w:rsid w:val="007A70F7"/>
    <w:rsid w:val="007B085A"/>
    <w:rsid w:val="007B1AE6"/>
    <w:rsid w:val="007B1B2E"/>
    <w:rsid w:val="007B1D42"/>
    <w:rsid w:val="007B1F16"/>
    <w:rsid w:val="007B2021"/>
    <w:rsid w:val="007B233B"/>
    <w:rsid w:val="007B2789"/>
    <w:rsid w:val="007B2ECC"/>
    <w:rsid w:val="007B3378"/>
    <w:rsid w:val="007B35BD"/>
    <w:rsid w:val="007B3760"/>
    <w:rsid w:val="007B44CB"/>
    <w:rsid w:val="007B5FD9"/>
    <w:rsid w:val="007B63AA"/>
    <w:rsid w:val="007B6816"/>
    <w:rsid w:val="007B75B1"/>
    <w:rsid w:val="007B7ED9"/>
    <w:rsid w:val="007C0D39"/>
    <w:rsid w:val="007C107C"/>
    <w:rsid w:val="007C1086"/>
    <w:rsid w:val="007C1173"/>
    <w:rsid w:val="007C2972"/>
    <w:rsid w:val="007C4A64"/>
    <w:rsid w:val="007C4FE1"/>
    <w:rsid w:val="007C5E11"/>
    <w:rsid w:val="007C71BB"/>
    <w:rsid w:val="007C75CA"/>
    <w:rsid w:val="007C781F"/>
    <w:rsid w:val="007C7AF7"/>
    <w:rsid w:val="007D1079"/>
    <w:rsid w:val="007D1104"/>
    <w:rsid w:val="007D13D5"/>
    <w:rsid w:val="007D154A"/>
    <w:rsid w:val="007D1A5D"/>
    <w:rsid w:val="007D21B3"/>
    <w:rsid w:val="007D3431"/>
    <w:rsid w:val="007D3C8C"/>
    <w:rsid w:val="007D44D0"/>
    <w:rsid w:val="007D4832"/>
    <w:rsid w:val="007D4A0E"/>
    <w:rsid w:val="007D54CE"/>
    <w:rsid w:val="007D572B"/>
    <w:rsid w:val="007E00BC"/>
    <w:rsid w:val="007E21DF"/>
    <w:rsid w:val="007E47E0"/>
    <w:rsid w:val="007E49AA"/>
    <w:rsid w:val="007E5287"/>
    <w:rsid w:val="007E605A"/>
    <w:rsid w:val="007E69CC"/>
    <w:rsid w:val="007E6FB0"/>
    <w:rsid w:val="007F0420"/>
    <w:rsid w:val="007F07A8"/>
    <w:rsid w:val="007F0D82"/>
    <w:rsid w:val="007F0DCB"/>
    <w:rsid w:val="007F1E68"/>
    <w:rsid w:val="007F20F1"/>
    <w:rsid w:val="007F2AC2"/>
    <w:rsid w:val="007F2FDF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4DA"/>
    <w:rsid w:val="008005AE"/>
    <w:rsid w:val="00800E2F"/>
    <w:rsid w:val="00801464"/>
    <w:rsid w:val="00802E9A"/>
    <w:rsid w:val="00803142"/>
    <w:rsid w:val="00804551"/>
    <w:rsid w:val="00804E65"/>
    <w:rsid w:val="00805505"/>
    <w:rsid w:val="00805B03"/>
    <w:rsid w:val="00807E74"/>
    <w:rsid w:val="008103FE"/>
    <w:rsid w:val="00810BB5"/>
    <w:rsid w:val="00810BDD"/>
    <w:rsid w:val="00811251"/>
    <w:rsid w:val="00811981"/>
    <w:rsid w:val="0081245E"/>
    <w:rsid w:val="00812CCD"/>
    <w:rsid w:val="00813D73"/>
    <w:rsid w:val="00814809"/>
    <w:rsid w:val="0082141F"/>
    <w:rsid w:val="008214F4"/>
    <w:rsid w:val="008218D6"/>
    <w:rsid w:val="0082197C"/>
    <w:rsid w:val="00821AE8"/>
    <w:rsid w:val="008224A6"/>
    <w:rsid w:val="00822C6A"/>
    <w:rsid w:val="00824820"/>
    <w:rsid w:val="008252D8"/>
    <w:rsid w:val="00825910"/>
    <w:rsid w:val="008273A1"/>
    <w:rsid w:val="008274BB"/>
    <w:rsid w:val="00830B16"/>
    <w:rsid w:val="00830CDB"/>
    <w:rsid w:val="008318AB"/>
    <w:rsid w:val="008334BF"/>
    <w:rsid w:val="00833A3A"/>
    <w:rsid w:val="00833B95"/>
    <w:rsid w:val="00834754"/>
    <w:rsid w:val="00834A3B"/>
    <w:rsid w:val="00834B5C"/>
    <w:rsid w:val="00834BB7"/>
    <w:rsid w:val="00837072"/>
    <w:rsid w:val="0083744C"/>
    <w:rsid w:val="00842C2E"/>
    <w:rsid w:val="00844157"/>
    <w:rsid w:val="008449F4"/>
    <w:rsid w:val="00844B8F"/>
    <w:rsid w:val="0084515B"/>
    <w:rsid w:val="008466DC"/>
    <w:rsid w:val="00846FCD"/>
    <w:rsid w:val="008512DA"/>
    <w:rsid w:val="00852CDD"/>
    <w:rsid w:val="0085303D"/>
    <w:rsid w:val="008536FE"/>
    <w:rsid w:val="008537DD"/>
    <w:rsid w:val="00853AE3"/>
    <w:rsid w:val="00854794"/>
    <w:rsid w:val="00854869"/>
    <w:rsid w:val="00854D78"/>
    <w:rsid w:val="008552AA"/>
    <w:rsid w:val="00855D09"/>
    <w:rsid w:val="008574EA"/>
    <w:rsid w:val="00857668"/>
    <w:rsid w:val="0085794D"/>
    <w:rsid w:val="00860068"/>
    <w:rsid w:val="00860168"/>
    <w:rsid w:val="00860A51"/>
    <w:rsid w:val="0086196F"/>
    <w:rsid w:val="00861BEF"/>
    <w:rsid w:val="00861C25"/>
    <w:rsid w:val="00862AD6"/>
    <w:rsid w:val="008633A3"/>
    <w:rsid w:val="0086377B"/>
    <w:rsid w:val="0086381F"/>
    <w:rsid w:val="00865BCA"/>
    <w:rsid w:val="00866C1D"/>
    <w:rsid w:val="00866FBC"/>
    <w:rsid w:val="0086771E"/>
    <w:rsid w:val="008713C5"/>
    <w:rsid w:val="00872977"/>
    <w:rsid w:val="00872C22"/>
    <w:rsid w:val="00872C2F"/>
    <w:rsid w:val="008735AA"/>
    <w:rsid w:val="008735C7"/>
    <w:rsid w:val="00873EFD"/>
    <w:rsid w:val="008754B1"/>
    <w:rsid w:val="008762F3"/>
    <w:rsid w:val="00876324"/>
    <w:rsid w:val="00876CD9"/>
    <w:rsid w:val="00877F13"/>
    <w:rsid w:val="00880AA1"/>
    <w:rsid w:val="00881A6E"/>
    <w:rsid w:val="0088211C"/>
    <w:rsid w:val="0088283A"/>
    <w:rsid w:val="00883EB3"/>
    <w:rsid w:val="00883F87"/>
    <w:rsid w:val="00884656"/>
    <w:rsid w:val="0088580E"/>
    <w:rsid w:val="0088596E"/>
    <w:rsid w:val="00886F80"/>
    <w:rsid w:val="0088709D"/>
    <w:rsid w:val="008872E1"/>
    <w:rsid w:val="00887598"/>
    <w:rsid w:val="008879DA"/>
    <w:rsid w:val="008907FD"/>
    <w:rsid w:val="00890F18"/>
    <w:rsid w:val="00892063"/>
    <w:rsid w:val="00893F00"/>
    <w:rsid w:val="008941FF"/>
    <w:rsid w:val="0089466C"/>
    <w:rsid w:val="00894F1D"/>
    <w:rsid w:val="00897053"/>
    <w:rsid w:val="008A030C"/>
    <w:rsid w:val="008A08AF"/>
    <w:rsid w:val="008A08EC"/>
    <w:rsid w:val="008A0FD2"/>
    <w:rsid w:val="008A1C78"/>
    <w:rsid w:val="008A44CC"/>
    <w:rsid w:val="008A469B"/>
    <w:rsid w:val="008A478E"/>
    <w:rsid w:val="008A4928"/>
    <w:rsid w:val="008A4A5E"/>
    <w:rsid w:val="008A4F48"/>
    <w:rsid w:val="008A59E9"/>
    <w:rsid w:val="008B0669"/>
    <w:rsid w:val="008B15E3"/>
    <w:rsid w:val="008B162F"/>
    <w:rsid w:val="008B1D4F"/>
    <w:rsid w:val="008B1FF0"/>
    <w:rsid w:val="008B216C"/>
    <w:rsid w:val="008B2658"/>
    <w:rsid w:val="008B2EF7"/>
    <w:rsid w:val="008B483E"/>
    <w:rsid w:val="008B4DE0"/>
    <w:rsid w:val="008B511E"/>
    <w:rsid w:val="008B5F00"/>
    <w:rsid w:val="008B60E9"/>
    <w:rsid w:val="008B7CC1"/>
    <w:rsid w:val="008C1FF7"/>
    <w:rsid w:val="008C2844"/>
    <w:rsid w:val="008C32D5"/>
    <w:rsid w:val="008C3386"/>
    <w:rsid w:val="008C34AE"/>
    <w:rsid w:val="008C362C"/>
    <w:rsid w:val="008C3743"/>
    <w:rsid w:val="008C4329"/>
    <w:rsid w:val="008C4952"/>
    <w:rsid w:val="008C54D3"/>
    <w:rsid w:val="008C5885"/>
    <w:rsid w:val="008C5B46"/>
    <w:rsid w:val="008C5B59"/>
    <w:rsid w:val="008C664F"/>
    <w:rsid w:val="008C7A5F"/>
    <w:rsid w:val="008C7F07"/>
    <w:rsid w:val="008D0486"/>
    <w:rsid w:val="008D092C"/>
    <w:rsid w:val="008D170E"/>
    <w:rsid w:val="008D1B17"/>
    <w:rsid w:val="008D1DB6"/>
    <w:rsid w:val="008D20BD"/>
    <w:rsid w:val="008D2175"/>
    <w:rsid w:val="008D2D20"/>
    <w:rsid w:val="008D2E92"/>
    <w:rsid w:val="008D5C1F"/>
    <w:rsid w:val="008D6478"/>
    <w:rsid w:val="008D650E"/>
    <w:rsid w:val="008D6B3F"/>
    <w:rsid w:val="008D6D8B"/>
    <w:rsid w:val="008E0416"/>
    <w:rsid w:val="008E0EB6"/>
    <w:rsid w:val="008E12F8"/>
    <w:rsid w:val="008E2C6C"/>
    <w:rsid w:val="008E2C98"/>
    <w:rsid w:val="008E3073"/>
    <w:rsid w:val="008E3C0C"/>
    <w:rsid w:val="008E3D19"/>
    <w:rsid w:val="008E456C"/>
    <w:rsid w:val="008E54D8"/>
    <w:rsid w:val="008E57D6"/>
    <w:rsid w:val="008E614A"/>
    <w:rsid w:val="008E6704"/>
    <w:rsid w:val="008E760A"/>
    <w:rsid w:val="008E76A6"/>
    <w:rsid w:val="008E778B"/>
    <w:rsid w:val="008E7D2F"/>
    <w:rsid w:val="008F197C"/>
    <w:rsid w:val="008F2731"/>
    <w:rsid w:val="008F3A09"/>
    <w:rsid w:val="008F5468"/>
    <w:rsid w:val="008F5DB4"/>
    <w:rsid w:val="008F672C"/>
    <w:rsid w:val="008F6FE3"/>
    <w:rsid w:val="008F7903"/>
    <w:rsid w:val="008F7BEE"/>
    <w:rsid w:val="008F7D6D"/>
    <w:rsid w:val="0090025D"/>
    <w:rsid w:val="00900BEF"/>
    <w:rsid w:val="009014FC"/>
    <w:rsid w:val="009015B4"/>
    <w:rsid w:val="0090490C"/>
    <w:rsid w:val="0090537A"/>
    <w:rsid w:val="009057AA"/>
    <w:rsid w:val="00906497"/>
    <w:rsid w:val="00906662"/>
    <w:rsid w:val="00906E4F"/>
    <w:rsid w:val="00906EE0"/>
    <w:rsid w:val="0090740B"/>
    <w:rsid w:val="00907EB0"/>
    <w:rsid w:val="009106FA"/>
    <w:rsid w:val="00911EB1"/>
    <w:rsid w:val="00912CE8"/>
    <w:rsid w:val="009151B8"/>
    <w:rsid w:val="0091538B"/>
    <w:rsid w:val="00915D1C"/>
    <w:rsid w:val="009166AA"/>
    <w:rsid w:val="009173A0"/>
    <w:rsid w:val="0092375A"/>
    <w:rsid w:val="00923A7D"/>
    <w:rsid w:val="00923F14"/>
    <w:rsid w:val="009249B8"/>
    <w:rsid w:val="00926B89"/>
    <w:rsid w:val="00927741"/>
    <w:rsid w:val="00927C1B"/>
    <w:rsid w:val="00930E05"/>
    <w:rsid w:val="009312F0"/>
    <w:rsid w:val="00932755"/>
    <w:rsid w:val="00934371"/>
    <w:rsid w:val="00934470"/>
    <w:rsid w:val="00934C2E"/>
    <w:rsid w:val="00935344"/>
    <w:rsid w:val="0093589E"/>
    <w:rsid w:val="009360B4"/>
    <w:rsid w:val="0093615C"/>
    <w:rsid w:val="009367F5"/>
    <w:rsid w:val="00936D93"/>
    <w:rsid w:val="00937D45"/>
    <w:rsid w:val="00940D88"/>
    <w:rsid w:val="00942421"/>
    <w:rsid w:val="00942586"/>
    <w:rsid w:val="00942A8D"/>
    <w:rsid w:val="00945C17"/>
    <w:rsid w:val="00946F0B"/>
    <w:rsid w:val="0094717D"/>
    <w:rsid w:val="00947C57"/>
    <w:rsid w:val="00950198"/>
    <w:rsid w:val="0095045D"/>
    <w:rsid w:val="00950B60"/>
    <w:rsid w:val="00950FCA"/>
    <w:rsid w:val="009519B2"/>
    <w:rsid w:val="00951BDD"/>
    <w:rsid w:val="00952166"/>
    <w:rsid w:val="00952EB9"/>
    <w:rsid w:val="00953C09"/>
    <w:rsid w:val="00953CD8"/>
    <w:rsid w:val="0095413B"/>
    <w:rsid w:val="0095460C"/>
    <w:rsid w:val="00954C54"/>
    <w:rsid w:val="0095559B"/>
    <w:rsid w:val="00955947"/>
    <w:rsid w:val="0095721F"/>
    <w:rsid w:val="009572DA"/>
    <w:rsid w:val="0096011C"/>
    <w:rsid w:val="00961022"/>
    <w:rsid w:val="0096115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195"/>
    <w:rsid w:val="009700B6"/>
    <w:rsid w:val="009719B3"/>
    <w:rsid w:val="00972044"/>
    <w:rsid w:val="00975CE0"/>
    <w:rsid w:val="009761CF"/>
    <w:rsid w:val="00976391"/>
    <w:rsid w:val="009772F8"/>
    <w:rsid w:val="009774E3"/>
    <w:rsid w:val="00977A2B"/>
    <w:rsid w:val="009807B3"/>
    <w:rsid w:val="00980867"/>
    <w:rsid w:val="009814E8"/>
    <w:rsid w:val="00981ADF"/>
    <w:rsid w:val="00981BB9"/>
    <w:rsid w:val="009821D2"/>
    <w:rsid w:val="009822BD"/>
    <w:rsid w:val="009835D9"/>
    <w:rsid w:val="00984EF2"/>
    <w:rsid w:val="009851B8"/>
    <w:rsid w:val="0098614D"/>
    <w:rsid w:val="0098652B"/>
    <w:rsid w:val="00986C0C"/>
    <w:rsid w:val="00986CFF"/>
    <w:rsid w:val="00990BC7"/>
    <w:rsid w:val="00991147"/>
    <w:rsid w:val="00991666"/>
    <w:rsid w:val="00992462"/>
    <w:rsid w:val="009934B9"/>
    <w:rsid w:val="00993749"/>
    <w:rsid w:val="009946FC"/>
    <w:rsid w:val="00994AE2"/>
    <w:rsid w:val="009952E9"/>
    <w:rsid w:val="00995A76"/>
    <w:rsid w:val="00995E59"/>
    <w:rsid w:val="00996972"/>
    <w:rsid w:val="009970DE"/>
    <w:rsid w:val="00997FCA"/>
    <w:rsid w:val="009A0242"/>
    <w:rsid w:val="009A14F4"/>
    <w:rsid w:val="009A1939"/>
    <w:rsid w:val="009A2397"/>
    <w:rsid w:val="009A250E"/>
    <w:rsid w:val="009A36B1"/>
    <w:rsid w:val="009A44DE"/>
    <w:rsid w:val="009A5784"/>
    <w:rsid w:val="009A71EE"/>
    <w:rsid w:val="009B0EE3"/>
    <w:rsid w:val="009B24A6"/>
    <w:rsid w:val="009B28CC"/>
    <w:rsid w:val="009B2A0D"/>
    <w:rsid w:val="009B2E3A"/>
    <w:rsid w:val="009B2F3F"/>
    <w:rsid w:val="009B3744"/>
    <w:rsid w:val="009B4CCA"/>
    <w:rsid w:val="009B4FF3"/>
    <w:rsid w:val="009B5E67"/>
    <w:rsid w:val="009B6804"/>
    <w:rsid w:val="009B6C15"/>
    <w:rsid w:val="009B70A7"/>
    <w:rsid w:val="009B789C"/>
    <w:rsid w:val="009C0091"/>
    <w:rsid w:val="009C07F3"/>
    <w:rsid w:val="009C09D6"/>
    <w:rsid w:val="009C1246"/>
    <w:rsid w:val="009C12AB"/>
    <w:rsid w:val="009C14ED"/>
    <w:rsid w:val="009C1998"/>
    <w:rsid w:val="009C26E1"/>
    <w:rsid w:val="009C2D8C"/>
    <w:rsid w:val="009C3A7D"/>
    <w:rsid w:val="009C3EA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1BA8"/>
    <w:rsid w:val="009D239B"/>
    <w:rsid w:val="009D2E6B"/>
    <w:rsid w:val="009D361F"/>
    <w:rsid w:val="009D3A4F"/>
    <w:rsid w:val="009D49A1"/>
    <w:rsid w:val="009D534A"/>
    <w:rsid w:val="009D5459"/>
    <w:rsid w:val="009D5533"/>
    <w:rsid w:val="009D6224"/>
    <w:rsid w:val="009D799A"/>
    <w:rsid w:val="009E051A"/>
    <w:rsid w:val="009E0972"/>
    <w:rsid w:val="009E2F6A"/>
    <w:rsid w:val="009E3D4D"/>
    <w:rsid w:val="009E4567"/>
    <w:rsid w:val="009E511D"/>
    <w:rsid w:val="009E5AD2"/>
    <w:rsid w:val="009E5C98"/>
    <w:rsid w:val="009E5E33"/>
    <w:rsid w:val="009E6D5A"/>
    <w:rsid w:val="009F00BC"/>
    <w:rsid w:val="009F0BD4"/>
    <w:rsid w:val="009F1B24"/>
    <w:rsid w:val="009F2CB6"/>
    <w:rsid w:val="009F4F45"/>
    <w:rsid w:val="009F57A4"/>
    <w:rsid w:val="009F5B1D"/>
    <w:rsid w:val="009F6BB6"/>
    <w:rsid w:val="009F79B5"/>
    <w:rsid w:val="009F7C8A"/>
    <w:rsid w:val="00A005ED"/>
    <w:rsid w:val="00A00D82"/>
    <w:rsid w:val="00A0236F"/>
    <w:rsid w:val="00A0240B"/>
    <w:rsid w:val="00A025FD"/>
    <w:rsid w:val="00A02F2B"/>
    <w:rsid w:val="00A033A4"/>
    <w:rsid w:val="00A0477C"/>
    <w:rsid w:val="00A0509F"/>
    <w:rsid w:val="00A05A6B"/>
    <w:rsid w:val="00A07106"/>
    <w:rsid w:val="00A10BDE"/>
    <w:rsid w:val="00A10F90"/>
    <w:rsid w:val="00A118D1"/>
    <w:rsid w:val="00A12779"/>
    <w:rsid w:val="00A131A8"/>
    <w:rsid w:val="00A1403A"/>
    <w:rsid w:val="00A1416A"/>
    <w:rsid w:val="00A1569B"/>
    <w:rsid w:val="00A15CE9"/>
    <w:rsid w:val="00A15FAA"/>
    <w:rsid w:val="00A17EAF"/>
    <w:rsid w:val="00A20CB1"/>
    <w:rsid w:val="00A210AA"/>
    <w:rsid w:val="00A21470"/>
    <w:rsid w:val="00A228E4"/>
    <w:rsid w:val="00A23868"/>
    <w:rsid w:val="00A23BBA"/>
    <w:rsid w:val="00A24538"/>
    <w:rsid w:val="00A24F13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938"/>
    <w:rsid w:val="00A35FA2"/>
    <w:rsid w:val="00A36010"/>
    <w:rsid w:val="00A36628"/>
    <w:rsid w:val="00A36832"/>
    <w:rsid w:val="00A36861"/>
    <w:rsid w:val="00A40869"/>
    <w:rsid w:val="00A41453"/>
    <w:rsid w:val="00A42794"/>
    <w:rsid w:val="00A43593"/>
    <w:rsid w:val="00A438D9"/>
    <w:rsid w:val="00A446C3"/>
    <w:rsid w:val="00A446E7"/>
    <w:rsid w:val="00A45638"/>
    <w:rsid w:val="00A46B5B"/>
    <w:rsid w:val="00A473E4"/>
    <w:rsid w:val="00A47CC6"/>
    <w:rsid w:val="00A47F95"/>
    <w:rsid w:val="00A5053E"/>
    <w:rsid w:val="00A50C5F"/>
    <w:rsid w:val="00A51563"/>
    <w:rsid w:val="00A52A22"/>
    <w:rsid w:val="00A53003"/>
    <w:rsid w:val="00A5345E"/>
    <w:rsid w:val="00A54949"/>
    <w:rsid w:val="00A54BF6"/>
    <w:rsid w:val="00A55E0A"/>
    <w:rsid w:val="00A5645D"/>
    <w:rsid w:val="00A5766D"/>
    <w:rsid w:val="00A60363"/>
    <w:rsid w:val="00A607E9"/>
    <w:rsid w:val="00A60C51"/>
    <w:rsid w:val="00A61063"/>
    <w:rsid w:val="00A61949"/>
    <w:rsid w:val="00A62ECF"/>
    <w:rsid w:val="00A63160"/>
    <w:rsid w:val="00A6336D"/>
    <w:rsid w:val="00A643FF"/>
    <w:rsid w:val="00A64C7B"/>
    <w:rsid w:val="00A65A7D"/>
    <w:rsid w:val="00A66142"/>
    <w:rsid w:val="00A66AAC"/>
    <w:rsid w:val="00A66AFD"/>
    <w:rsid w:val="00A67645"/>
    <w:rsid w:val="00A7064E"/>
    <w:rsid w:val="00A71B9C"/>
    <w:rsid w:val="00A71F31"/>
    <w:rsid w:val="00A72ADA"/>
    <w:rsid w:val="00A73B63"/>
    <w:rsid w:val="00A7456F"/>
    <w:rsid w:val="00A746AE"/>
    <w:rsid w:val="00A74961"/>
    <w:rsid w:val="00A74DEE"/>
    <w:rsid w:val="00A75525"/>
    <w:rsid w:val="00A75755"/>
    <w:rsid w:val="00A76903"/>
    <w:rsid w:val="00A76F2C"/>
    <w:rsid w:val="00A7757A"/>
    <w:rsid w:val="00A7791F"/>
    <w:rsid w:val="00A77A10"/>
    <w:rsid w:val="00A8088C"/>
    <w:rsid w:val="00A8109F"/>
    <w:rsid w:val="00A8265C"/>
    <w:rsid w:val="00A83553"/>
    <w:rsid w:val="00A83682"/>
    <w:rsid w:val="00A8447E"/>
    <w:rsid w:val="00A846FC"/>
    <w:rsid w:val="00A85492"/>
    <w:rsid w:val="00A85922"/>
    <w:rsid w:val="00A86847"/>
    <w:rsid w:val="00A86B4F"/>
    <w:rsid w:val="00A87FFB"/>
    <w:rsid w:val="00A904DB"/>
    <w:rsid w:val="00A90D2B"/>
    <w:rsid w:val="00A9186F"/>
    <w:rsid w:val="00A9190D"/>
    <w:rsid w:val="00A92402"/>
    <w:rsid w:val="00A92563"/>
    <w:rsid w:val="00A92AF3"/>
    <w:rsid w:val="00A92D85"/>
    <w:rsid w:val="00A93620"/>
    <w:rsid w:val="00A939F7"/>
    <w:rsid w:val="00A941E0"/>
    <w:rsid w:val="00A94865"/>
    <w:rsid w:val="00A951A6"/>
    <w:rsid w:val="00A95EE2"/>
    <w:rsid w:val="00A964DC"/>
    <w:rsid w:val="00A96D7B"/>
    <w:rsid w:val="00A96E57"/>
    <w:rsid w:val="00A96FD5"/>
    <w:rsid w:val="00A9719F"/>
    <w:rsid w:val="00A971BA"/>
    <w:rsid w:val="00A97625"/>
    <w:rsid w:val="00A9772C"/>
    <w:rsid w:val="00A97C46"/>
    <w:rsid w:val="00A97CE6"/>
    <w:rsid w:val="00AA0654"/>
    <w:rsid w:val="00AA11D6"/>
    <w:rsid w:val="00AA170E"/>
    <w:rsid w:val="00AA27DB"/>
    <w:rsid w:val="00AA31D0"/>
    <w:rsid w:val="00AA3334"/>
    <w:rsid w:val="00AA36C5"/>
    <w:rsid w:val="00AA41C0"/>
    <w:rsid w:val="00AA49BE"/>
    <w:rsid w:val="00AA57AB"/>
    <w:rsid w:val="00AA5E5D"/>
    <w:rsid w:val="00AA6AEC"/>
    <w:rsid w:val="00AA6E53"/>
    <w:rsid w:val="00AB0628"/>
    <w:rsid w:val="00AB3BD1"/>
    <w:rsid w:val="00AB443B"/>
    <w:rsid w:val="00AB4A09"/>
    <w:rsid w:val="00AB4AFA"/>
    <w:rsid w:val="00AB51CF"/>
    <w:rsid w:val="00AB57AE"/>
    <w:rsid w:val="00AB59A9"/>
    <w:rsid w:val="00AB5DB2"/>
    <w:rsid w:val="00AB5DB5"/>
    <w:rsid w:val="00AB7E31"/>
    <w:rsid w:val="00AC0322"/>
    <w:rsid w:val="00AC0A18"/>
    <w:rsid w:val="00AC0FBA"/>
    <w:rsid w:val="00AC1F7B"/>
    <w:rsid w:val="00AC2D32"/>
    <w:rsid w:val="00AC3D02"/>
    <w:rsid w:val="00AC450A"/>
    <w:rsid w:val="00AC4A6A"/>
    <w:rsid w:val="00AC4CDB"/>
    <w:rsid w:val="00AC4EB8"/>
    <w:rsid w:val="00AC55F8"/>
    <w:rsid w:val="00AC5656"/>
    <w:rsid w:val="00AC5CD9"/>
    <w:rsid w:val="00AC79F3"/>
    <w:rsid w:val="00AC7FB4"/>
    <w:rsid w:val="00AD0290"/>
    <w:rsid w:val="00AD0794"/>
    <w:rsid w:val="00AD0A22"/>
    <w:rsid w:val="00AD0D25"/>
    <w:rsid w:val="00AD1948"/>
    <w:rsid w:val="00AD43F7"/>
    <w:rsid w:val="00AD442F"/>
    <w:rsid w:val="00AD67C7"/>
    <w:rsid w:val="00AE0983"/>
    <w:rsid w:val="00AE1472"/>
    <w:rsid w:val="00AE1CA8"/>
    <w:rsid w:val="00AE2732"/>
    <w:rsid w:val="00AE51ED"/>
    <w:rsid w:val="00AE58A6"/>
    <w:rsid w:val="00AE6647"/>
    <w:rsid w:val="00AE6A23"/>
    <w:rsid w:val="00AE6C6F"/>
    <w:rsid w:val="00AE7A72"/>
    <w:rsid w:val="00AE7BDE"/>
    <w:rsid w:val="00AF0591"/>
    <w:rsid w:val="00AF0655"/>
    <w:rsid w:val="00AF09FB"/>
    <w:rsid w:val="00AF0AE1"/>
    <w:rsid w:val="00AF20C1"/>
    <w:rsid w:val="00AF3346"/>
    <w:rsid w:val="00AF3A96"/>
    <w:rsid w:val="00AF3B3F"/>
    <w:rsid w:val="00AF3E9D"/>
    <w:rsid w:val="00AF3EBA"/>
    <w:rsid w:val="00AF43F0"/>
    <w:rsid w:val="00AF4A9B"/>
    <w:rsid w:val="00AF4CE2"/>
    <w:rsid w:val="00AF5822"/>
    <w:rsid w:val="00AF70F5"/>
    <w:rsid w:val="00AF7393"/>
    <w:rsid w:val="00B014C2"/>
    <w:rsid w:val="00B01DCD"/>
    <w:rsid w:val="00B02BFC"/>
    <w:rsid w:val="00B02FC0"/>
    <w:rsid w:val="00B03770"/>
    <w:rsid w:val="00B03D58"/>
    <w:rsid w:val="00B03E15"/>
    <w:rsid w:val="00B03EB1"/>
    <w:rsid w:val="00B03F2F"/>
    <w:rsid w:val="00B04613"/>
    <w:rsid w:val="00B059AF"/>
    <w:rsid w:val="00B06F3E"/>
    <w:rsid w:val="00B079F5"/>
    <w:rsid w:val="00B10464"/>
    <w:rsid w:val="00B11CE9"/>
    <w:rsid w:val="00B11ED7"/>
    <w:rsid w:val="00B12444"/>
    <w:rsid w:val="00B1426D"/>
    <w:rsid w:val="00B14987"/>
    <w:rsid w:val="00B15CB4"/>
    <w:rsid w:val="00B15D04"/>
    <w:rsid w:val="00B171CC"/>
    <w:rsid w:val="00B17779"/>
    <w:rsid w:val="00B20E9E"/>
    <w:rsid w:val="00B21036"/>
    <w:rsid w:val="00B21203"/>
    <w:rsid w:val="00B21266"/>
    <w:rsid w:val="00B21492"/>
    <w:rsid w:val="00B22ED3"/>
    <w:rsid w:val="00B23928"/>
    <w:rsid w:val="00B23B4E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02"/>
    <w:rsid w:val="00B3212C"/>
    <w:rsid w:val="00B32CA9"/>
    <w:rsid w:val="00B32DC3"/>
    <w:rsid w:val="00B33773"/>
    <w:rsid w:val="00B34011"/>
    <w:rsid w:val="00B34686"/>
    <w:rsid w:val="00B3593E"/>
    <w:rsid w:val="00B367F4"/>
    <w:rsid w:val="00B369A9"/>
    <w:rsid w:val="00B37C46"/>
    <w:rsid w:val="00B401EF"/>
    <w:rsid w:val="00B404CE"/>
    <w:rsid w:val="00B41DDA"/>
    <w:rsid w:val="00B42065"/>
    <w:rsid w:val="00B435BF"/>
    <w:rsid w:val="00B438A2"/>
    <w:rsid w:val="00B444C8"/>
    <w:rsid w:val="00B44FFE"/>
    <w:rsid w:val="00B45A25"/>
    <w:rsid w:val="00B45CAB"/>
    <w:rsid w:val="00B463AB"/>
    <w:rsid w:val="00B464DA"/>
    <w:rsid w:val="00B4657F"/>
    <w:rsid w:val="00B4727D"/>
    <w:rsid w:val="00B47691"/>
    <w:rsid w:val="00B4781C"/>
    <w:rsid w:val="00B5034E"/>
    <w:rsid w:val="00B5096F"/>
    <w:rsid w:val="00B51FF2"/>
    <w:rsid w:val="00B526DF"/>
    <w:rsid w:val="00B52B60"/>
    <w:rsid w:val="00B5315C"/>
    <w:rsid w:val="00B54F53"/>
    <w:rsid w:val="00B558B3"/>
    <w:rsid w:val="00B55BE9"/>
    <w:rsid w:val="00B560D2"/>
    <w:rsid w:val="00B5769D"/>
    <w:rsid w:val="00B57860"/>
    <w:rsid w:val="00B57B4F"/>
    <w:rsid w:val="00B60EFE"/>
    <w:rsid w:val="00B6157E"/>
    <w:rsid w:val="00B61BA6"/>
    <w:rsid w:val="00B62673"/>
    <w:rsid w:val="00B6361C"/>
    <w:rsid w:val="00B653FB"/>
    <w:rsid w:val="00B66785"/>
    <w:rsid w:val="00B676A2"/>
    <w:rsid w:val="00B67B0A"/>
    <w:rsid w:val="00B702BB"/>
    <w:rsid w:val="00B704CE"/>
    <w:rsid w:val="00B71D07"/>
    <w:rsid w:val="00B71DC3"/>
    <w:rsid w:val="00B71E39"/>
    <w:rsid w:val="00B71F95"/>
    <w:rsid w:val="00B72CC6"/>
    <w:rsid w:val="00B738FB"/>
    <w:rsid w:val="00B73C23"/>
    <w:rsid w:val="00B741F2"/>
    <w:rsid w:val="00B75989"/>
    <w:rsid w:val="00B763CC"/>
    <w:rsid w:val="00B77B34"/>
    <w:rsid w:val="00B80DC6"/>
    <w:rsid w:val="00B811A1"/>
    <w:rsid w:val="00B81E96"/>
    <w:rsid w:val="00B82343"/>
    <w:rsid w:val="00B8312C"/>
    <w:rsid w:val="00B85456"/>
    <w:rsid w:val="00B85847"/>
    <w:rsid w:val="00B87540"/>
    <w:rsid w:val="00B90A18"/>
    <w:rsid w:val="00B91779"/>
    <w:rsid w:val="00B91E98"/>
    <w:rsid w:val="00B92347"/>
    <w:rsid w:val="00B92669"/>
    <w:rsid w:val="00B94010"/>
    <w:rsid w:val="00B9467E"/>
    <w:rsid w:val="00B950EB"/>
    <w:rsid w:val="00B95DC8"/>
    <w:rsid w:val="00B9643B"/>
    <w:rsid w:val="00B9675E"/>
    <w:rsid w:val="00BA00DE"/>
    <w:rsid w:val="00BA0A8A"/>
    <w:rsid w:val="00BA11D9"/>
    <w:rsid w:val="00BA19AE"/>
    <w:rsid w:val="00BA2F3F"/>
    <w:rsid w:val="00BA3200"/>
    <w:rsid w:val="00BA340C"/>
    <w:rsid w:val="00BA345C"/>
    <w:rsid w:val="00BA4763"/>
    <w:rsid w:val="00BA47ED"/>
    <w:rsid w:val="00BA54EF"/>
    <w:rsid w:val="00BA6114"/>
    <w:rsid w:val="00BA6DC7"/>
    <w:rsid w:val="00BA7455"/>
    <w:rsid w:val="00BA7676"/>
    <w:rsid w:val="00BA7A4D"/>
    <w:rsid w:val="00BA7AC1"/>
    <w:rsid w:val="00BB02B7"/>
    <w:rsid w:val="00BB0C50"/>
    <w:rsid w:val="00BB145F"/>
    <w:rsid w:val="00BB16F4"/>
    <w:rsid w:val="00BB1B2E"/>
    <w:rsid w:val="00BB245A"/>
    <w:rsid w:val="00BB2751"/>
    <w:rsid w:val="00BB3C2D"/>
    <w:rsid w:val="00BB51D0"/>
    <w:rsid w:val="00BB5B6F"/>
    <w:rsid w:val="00BB63A7"/>
    <w:rsid w:val="00BB69FE"/>
    <w:rsid w:val="00BB76D2"/>
    <w:rsid w:val="00BC1635"/>
    <w:rsid w:val="00BC19AC"/>
    <w:rsid w:val="00BC1C5B"/>
    <w:rsid w:val="00BC1CE4"/>
    <w:rsid w:val="00BC1F34"/>
    <w:rsid w:val="00BC23D0"/>
    <w:rsid w:val="00BC2519"/>
    <w:rsid w:val="00BC2764"/>
    <w:rsid w:val="00BC2F77"/>
    <w:rsid w:val="00BC3455"/>
    <w:rsid w:val="00BC34D0"/>
    <w:rsid w:val="00BC59A3"/>
    <w:rsid w:val="00BC7218"/>
    <w:rsid w:val="00BC77FE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5FB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3BA"/>
    <w:rsid w:val="00BE6AFC"/>
    <w:rsid w:val="00BE7103"/>
    <w:rsid w:val="00BE7F17"/>
    <w:rsid w:val="00BE7FD8"/>
    <w:rsid w:val="00BF0D2F"/>
    <w:rsid w:val="00BF126A"/>
    <w:rsid w:val="00BF1D51"/>
    <w:rsid w:val="00BF1E2A"/>
    <w:rsid w:val="00BF2243"/>
    <w:rsid w:val="00BF25A4"/>
    <w:rsid w:val="00BF372B"/>
    <w:rsid w:val="00BF3B6F"/>
    <w:rsid w:val="00BF4727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1FA"/>
    <w:rsid w:val="00C05202"/>
    <w:rsid w:val="00C0676D"/>
    <w:rsid w:val="00C06875"/>
    <w:rsid w:val="00C107BF"/>
    <w:rsid w:val="00C128CA"/>
    <w:rsid w:val="00C137F5"/>
    <w:rsid w:val="00C13D40"/>
    <w:rsid w:val="00C14C14"/>
    <w:rsid w:val="00C14C9D"/>
    <w:rsid w:val="00C14D5E"/>
    <w:rsid w:val="00C14FDB"/>
    <w:rsid w:val="00C158D6"/>
    <w:rsid w:val="00C169E3"/>
    <w:rsid w:val="00C16A47"/>
    <w:rsid w:val="00C2083F"/>
    <w:rsid w:val="00C215AE"/>
    <w:rsid w:val="00C21A15"/>
    <w:rsid w:val="00C21B0B"/>
    <w:rsid w:val="00C21C81"/>
    <w:rsid w:val="00C22434"/>
    <w:rsid w:val="00C22BC2"/>
    <w:rsid w:val="00C22CB2"/>
    <w:rsid w:val="00C23813"/>
    <w:rsid w:val="00C248DE"/>
    <w:rsid w:val="00C27B02"/>
    <w:rsid w:val="00C3209E"/>
    <w:rsid w:val="00C3212E"/>
    <w:rsid w:val="00C34C12"/>
    <w:rsid w:val="00C34F3A"/>
    <w:rsid w:val="00C3601B"/>
    <w:rsid w:val="00C36359"/>
    <w:rsid w:val="00C36866"/>
    <w:rsid w:val="00C36979"/>
    <w:rsid w:val="00C36E24"/>
    <w:rsid w:val="00C37160"/>
    <w:rsid w:val="00C37486"/>
    <w:rsid w:val="00C40177"/>
    <w:rsid w:val="00C4043D"/>
    <w:rsid w:val="00C4073E"/>
    <w:rsid w:val="00C42557"/>
    <w:rsid w:val="00C433AE"/>
    <w:rsid w:val="00C43418"/>
    <w:rsid w:val="00C43604"/>
    <w:rsid w:val="00C4361F"/>
    <w:rsid w:val="00C448E7"/>
    <w:rsid w:val="00C44C38"/>
    <w:rsid w:val="00C45A3F"/>
    <w:rsid w:val="00C46228"/>
    <w:rsid w:val="00C477CD"/>
    <w:rsid w:val="00C47B3F"/>
    <w:rsid w:val="00C515DF"/>
    <w:rsid w:val="00C51CC5"/>
    <w:rsid w:val="00C52444"/>
    <w:rsid w:val="00C52C13"/>
    <w:rsid w:val="00C530DD"/>
    <w:rsid w:val="00C53638"/>
    <w:rsid w:val="00C541F2"/>
    <w:rsid w:val="00C54513"/>
    <w:rsid w:val="00C548C2"/>
    <w:rsid w:val="00C5511B"/>
    <w:rsid w:val="00C55292"/>
    <w:rsid w:val="00C55399"/>
    <w:rsid w:val="00C578D2"/>
    <w:rsid w:val="00C62478"/>
    <w:rsid w:val="00C627BE"/>
    <w:rsid w:val="00C630D4"/>
    <w:rsid w:val="00C63886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2C"/>
    <w:rsid w:val="00C7263C"/>
    <w:rsid w:val="00C73127"/>
    <w:rsid w:val="00C74512"/>
    <w:rsid w:val="00C74B22"/>
    <w:rsid w:val="00C75299"/>
    <w:rsid w:val="00C756BC"/>
    <w:rsid w:val="00C75B3F"/>
    <w:rsid w:val="00C76036"/>
    <w:rsid w:val="00C76599"/>
    <w:rsid w:val="00C76BBA"/>
    <w:rsid w:val="00C76DE8"/>
    <w:rsid w:val="00C775F6"/>
    <w:rsid w:val="00C77744"/>
    <w:rsid w:val="00C77E48"/>
    <w:rsid w:val="00C80BE3"/>
    <w:rsid w:val="00C80EAD"/>
    <w:rsid w:val="00C80F51"/>
    <w:rsid w:val="00C812FE"/>
    <w:rsid w:val="00C8160F"/>
    <w:rsid w:val="00C83CA4"/>
    <w:rsid w:val="00C83D2F"/>
    <w:rsid w:val="00C845DE"/>
    <w:rsid w:val="00C86CF0"/>
    <w:rsid w:val="00C86D62"/>
    <w:rsid w:val="00C871EF"/>
    <w:rsid w:val="00C87EF3"/>
    <w:rsid w:val="00C910E9"/>
    <w:rsid w:val="00C9122A"/>
    <w:rsid w:val="00C91B18"/>
    <w:rsid w:val="00C93857"/>
    <w:rsid w:val="00C93C88"/>
    <w:rsid w:val="00C948FD"/>
    <w:rsid w:val="00C94F35"/>
    <w:rsid w:val="00C96367"/>
    <w:rsid w:val="00C9726C"/>
    <w:rsid w:val="00C9791E"/>
    <w:rsid w:val="00CA0156"/>
    <w:rsid w:val="00CA028B"/>
    <w:rsid w:val="00CA089A"/>
    <w:rsid w:val="00CA0B4B"/>
    <w:rsid w:val="00CA1995"/>
    <w:rsid w:val="00CA5A8F"/>
    <w:rsid w:val="00CA5B19"/>
    <w:rsid w:val="00CA6115"/>
    <w:rsid w:val="00CA682B"/>
    <w:rsid w:val="00CA68AA"/>
    <w:rsid w:val="00CA6A05"/>
    <w:rsid w:val="00CA7003"/>
    <w:rsid w:val="00CB07F8"/>
    <w:rsid w:val="00CB0CDB"/>
    <w:rsid w:val="00CB20D6"/>
    <w:rsid w:val="00CB285D"/>
    <w:rsid w:val="00CB42B7"/>
    <w:rsid w:val="00CB4D9D"/>
    <w:rsid w:val="00CB690A"/>
    <w:rsid w:val="00CB7F73"/>
    <w:rsid w:val="00CC14A5"/>
    <w:rsid w:val="00CC2796"/>
    <w:rsid w:val="00CC2CB6"/>
    <w:rsid w:val="00CC36FD"/>
    <w:rsid w:val="00CC3816"/>
    <w:rsid w:val="00CC3CAD"/>
    <w:rsid w:val="00CC5903"/>
    <w:rsid w:val="00CC59D1"/>
    <w:rsid w:val="00CC77FF"/>
    <w:rsid w:val="00CC780F"/>
    <w:rsid w:val="00CC7F9E"/>
    <w:rsid w:val="00CD02B7"/>
    <w:rsid w:val="00CD0887"/>
    <w:rsid w:val="00CD0E9E"/>
    <w:rsid w:val="00CD158F"/>
    <w:rsid w:val="00CD1922"/>
    <w:rsid w:val="00CD21DA"/>
    <w:rsid w:val="00CD27F3"/>
    <w:rsid w:val="00CD2EC3"/>
    <w:rsid w:val="00CD39F8"/>
    <w:rsid w:val="00CD4A81"/>
    <w:rsid w:val="00CD4B24"/>
    <w:rsid w:val="00CD6F50"/>
    <w:rsid w:val="00CD799D"/>
    <w:rsid w:val="00CE034E"/>
    <w:rsid w:val="00CE14C8"/>
    <w:rsid w:val="00CE2A92"/>
    <w:rsid w:val="00CE34A4"/>
    <w:rsid w:val="00CE3C34"/>
    <w:rsid w:val="00CE5886"/>
    <w:rsid w:val="00CE682B"/>
    <w:rsid w:val="00CE73D7"/>
    <w:rsid w:val="00CE75A3"/>
    <w:rsid w:val="00CE77D8"/>
    <w:rsid w:val="00CF0032"/>
    <w:rsid w:val="00CF0DF6"/>
    <w:rsid w:val="00CF1BB6"/>
    <w:rsid w:val="00CF2575"/>
    <w:rsid w:val="00CF2DBC"/>
    <w:rsid w:val="00CF3A43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6B"/>
    <w:rsid w:val="00CF788B"/>
    <w:rsid w:val="00D00E90"/>
    <w:rsid w:val="00D01175"/>
    <w:rsid w:val="00D01A54"/>
    <w:rsid w:val="00D0487D"/>
    <w:rsid w:val="00D0600A"/>
    <w:rsid w:val="00D07514"/>
    <w:rsid w:val="00D0791B"/>
    <w:rsid w:val="00D1125E"/>
    <w:rsid w:val="00D119E0"/>
    <w:rsid w:val="00D12C49"/>
    <w:rsid w:val="00D13040"/>
    <w:rsid w:val="00D13180"/>
    <w:rsid w:val="00D1331A"/>
    <w:rsid w:val="00D1334E"/>
    <w:rsid w:val="00D133A7"/>
    <w:rsid w:val="00D1382A"/>
    <w:rsid w:val="00D1496F"/>
    <w:rsid w:val="00D16193"/>
    <w:rsid w:val="00D1621C"/>
    <w:rsid w:val="00D2120F"/>
    <w:rsid w:val="00D21661"/>
    <w:rsid w:val="00D21FA0"/>
    <w:rsid w:val="00D2213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7FE"/>
    <w:rsid w:val="00D36CCD"/>
    <w:rsid w:val="00D40041"/>
    <w:rsid w:val="00D40158"/>
    <w:rsid w:val="00D41CD5"/>
    <w:rsid w:val="00D42197"/>
    <w:rsid w:val="00D42DA7"/>
    <w:rsid w:val="00D4330C"/>
    <w:rsid w:val="00D448A4"/>
    <w:rsid w:val="00D4537D"/>
    <w:rsid w:val="00D458D4"/>
    <w:rsid w:val="00D45FD0"/>
    <w:rsid w:val="00D460CF"/>
    <w:rsid w:val="00D46838"/>
    <w:rsid w:val="00D469AD"/>
    <w:rsid w:val="00D46AB4"/>
    <w:rsid w:val="00D46E60"/>
    <w:rsid w:val="00D47A5E"/>
    <w:rsid w:val="00D50938"/>
    <w:rsid w:val="00D50ADA"/>
    <w:rsid w:val="00D50BA7"/>
    <w:rsid w:val="00D5152A"/>
    <w:rsid w:val="00D529A9"/>
    <w:rsid w:val="00D52E2D"/>
    <w:rsid w:val="00D52F34"/>
    <w:rsid w:val="00D55084"/>
    <w:rsid w:val="00D579EB"/>
    <w:rsid w:val="00D57B98"/>
    <w:rsid w:val="00D614D5"/>
    <w:rsid w:val="00D619EC"/>
    <w:rsid w:val="00D6339A"/>
    <w:rsid w:val="00D64BFB"/>
    <w:rsid w:val="00D70FCA"/>
    <w:rsid w:val="00D710EE"/>
    <w:rsid w:val="00D7132C"/>
    <w:rsid w:val="00D72284"/>
    <w:rsid w:val="00D732DF"/>
    <w:rsid w:val="00D733BE"/>
    <w:rsid w:val="00D73732"/>
    <w:rsid w:val="00D738BB"/>
    <w:rsid w:val="00D75C69"/>
    <w:rsid w:val="00D765CA"/>
    <w:rsid w:val="00D76FED"/>
    <w:rsid w:val="00D80624"/>
    <w:rsid w:val="00D80AF2"/>
    <w:rsid w:val="00D82747"/>
    <w:rsid w:val="00D82D0B"/>
    <w:rsid w:val="00D82F56"/>
    <w:rsid w:val="00D83059"/>
    <w:rsid w:val="00D83241"/>
    <w:rsid w:val="00D841E6"/>
    <w:rsid w:val="00D84DCF"/>
    <w:rsid w:val="00D85C3D"/>
    <w:rsid w:val="00D861BC"/>
    <w:rsid w:val="00D86759"/>
    <w:rsid w:val="00D87B7A"/>
    <w:rsid w:val="00D87DBB"/>
    <w:rsid w:val="00D9022E"/>
    <w:rsid w:val="00D902CA"/>
    <w:rsid w:val="00D91217"/>
    <w:rsid w:val="00D91A86"/>
    <w:rsid w:val="00D93697"/>
    <w:rsid w:val="00D93AC9"/>
    <w:rsid w:val="00D93D2F"/>
    <w:rsid w:val="00D94701"/>
    <w:rsid w:val="00D95377"/>
    <w:rsid w:val="00D96E0E"/>
    <w:rsid w:val="00D96FF5"/>
    <w:rsid w:val="00D97F1A"/>
    <w:rsid w:val="00DA29D5"/>
    <w:rsid w:val="00DA2AA6"/>
    <w:rsid w:val="00DA2CB1"/>
    <w:rsid w:val="00DA321B"/>
    <w:rsid w:val="00DA3AEF"/>
    <w:rsid w:val="00DA4A95"/>
    <w:rsid w:val="00DA5C7E"/>
    <w:rsid w:val="00DA5E2A"/>
    <w:rsid w:val="00DA618C"/>
    <w:rsid w:val="00DA66CF"/>
    <w:rsid w:val="00DA69EB"/>
    <w:rsid w:val="00DA77F1"/>
    <w:rsid w:val="00DA7F6E"/>
    <w:rsid w:val="00DB0EC1"/>
    <w:rsid w:val="00DB1C5D"/>
    <w:rsid w:val="00DB250A"/>
    <w:rsid w:val="00DB2706"/>
    <w:rsid w:val="00DB284E"/>
    <w:rsid w:val="00DB322D"/>
    <w:rsid w:val="00DB38B6"/>
    <w:rsid w:val="00DB4949"/>
    <w:rsid w:val="00DB4CEC"/>
    <w:rsid w:val="00DB4D35"/>
    <w:rsid w:val="00DB5238"/>
    <w:rsid w:val="00DB5612"/>
    <w:rsid w:val="00DB5B57"/>
    <w:rsid w:val="00DB6FED"/>
    <w:rsid w:val="00DC05E2"/>
    <w:rsid w:val="00DC0A91"/>
    <w:rsid w:val="00DC1357"/>
    <w:rsid w:val="00DC3210"/>
    <w:rsid w:val="00DC3C9F"/>
    <w:rsid w:val="00DC4247"/>
    <w:rsid w:val="00DC4817"/>
    <w:rsid w:val="00DC4A42"/>
    <w:rsid w:val="00DC5335"/>
    <w:rsid w:val="00DC66C7"/>
    <w:rsid w:val="00DC6814"/>
    <w:rsid w:val="00DC6EB5"/>
    <w:rsid w:val="00DC7E89"/>
    <w:rsid w:val="00DD0CB6"/>
    <w:rsid w:val="00DD1FA5"/>
    <w:rsid w:val="00DD278C"/>
    <w:rsid w:val="00DD2B73"/>
    <w:rsid w:val="00DD3BC9"/>
    <w:rsid w:val="00DD47B2"/>
    <w:rsid w:val="00DD4E7B"/>
    <w:rsid w:val="00DD5B62"/>
    <w:rsid w:val="00DD62A3"/>
    <w:rsid w:val="00DD6A08"/>
    <w:rsid w:val="00DD77F3"/>
    <w:rsid w:val="00DE032D"/>
    <w:rsid w:val="00DE1525"/>
    <w:rsid w:val="00DE1934"/>
    <w:rsid w:val="00DE28A9"/>
    <w:rsid w:val="00DE2B7E"/>
    <w:rsid w:val="00DE325F"/>
    <w:rsid w:val="00DE4468"/>
    <w:rsid w:val="00DE4D23"/>
    <w:rsid w:val="00DE4FE3"/>
    <w:rsid w:val="00DE7210"/>
    <w:rsid w:val="00DE7993"/>
    <w:rsid w:val="00DF0A26"/>
    <w:rsid w:val="00DF1094"/>
    <w:rsid w:val="00DF1A53"/>
    <w:rsid w:val="00DF2E05"/>
    <w:rsid w:val="00DF35F4"/>
    <w:rsid w:val="00DF54A8"/>
    <w:rsid w:val="00DF65BD"/>
    <w:rsid w:val="00DF6E9D"/>
    <w:rsid w:val="00DF7AE0"/>
    <w:rsid w:val="00E01308"/>
    <w:rsid w:val="00E01BFB"/>
    <w:rsid w:val="00E01E14"/>
    <w:rsid w:val="00E01E30"/>
    <w:rsid w:val="00E03804"/>
    <w:rsid w:val="00E0419E"/>
    <w:rsid w:val="00E04CEE"/>
    <w:rsid w:val="00E04DF6"/>
    <w:rsid w:val="00E05BE1"/>
    <w:rsid w:val="00E05D7F"/>
    <w:rsid w:val="00E05FBF"/>
    <w:rsid w:val="00E0628D"/>
    <w:rsid w:val="00E06CF7"/>
    <w:rsid w:val="00E0753B"/>
    <w:rsid w:val="00E0784B"/>
    <w:rsid w:val="00E07AAF"/>
    <w:rsid w:val="00E07F98"/>
    <w:rsid w:val="00E10328"/>
    <w:rsid w:val="00E10CF7"/>
    <w:rsid w:val="00E13BF6"/>
    <w:rsid w:val="00E14809"/>
    <w:rsid w:val="00E15529"/>
    <w:rsid w:val="00E15571"/>
    <w:rsid w:val="00E15B29"/>
    <w:rsid w:val="00E15C61"/>
    <w:rsid w:val="00E16F6D"/>
    <w:rsid w:val="00E20D88"/>
    <w:rsid w:val="00E210B3"/>
    <w:rsid w:val="00E21304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96D"/>
    <w:rsid w:val="00E24D97"/>
    <w:rsid w:val="00E25148"/>
    <w:rsid w:val="00E256DA"/>
    <w:rsid w:val="00E256F5"/>
    <w:rsid w:val="00E25BC5"/>
    <w:rsid w:val="00E25FC8"/>
    <w:rsid w:val="00E26D39"/>
    <w:rsid w:val="00E2783F"/>
    <w:rsid w:val="00E27CCF"/>
    <w:rsid w:val="00E27D0C"/>
    <w:rsid w:val="00E30F53"/>
    <w:rsid w:val="00E311F4"/>
    <w:rsid w:val="00E31EED"/>
    <w:rsid w:val="00E3203C"/>
    <w:rsid w:val="00E332E9"/>
    <w:rsid w:val="00E339D8"/>
    <w:rsid w:val="00E344CB"/>
    <w:rsid w:val="00E34DD8"/>
    <w:rsid w:val="00E3608C"/>
    <w:rsid w:val="00E36FEE"/>
    <w:rsid w:val="00E37807"/>
    <w:rsid w:val="00E37B0A"/>
    <w:rsid w:val="00E37EEC"/>
    <w:rsid w:val="00E400A9"/>
    <w:rsid w:val="00E41676"/>
    <w:rsid w:val="00E4178A"/>
    <w:rsid w:val="00E41B93"/>
    <w:rsid w:val="00E422BA"/>
    <w:rsid w:val="00E4287B"/>
    <w:rsid w:val="00E42B31"/>
    <w:rsid w:val="00E44922"/>
    <w:rsid w:val="00E44D06"/>
    <w:rsid w:val="00E45525"/>
    <w:rsid w:val="00E46ECD"/>
    <w:rsid w:val="00E46FFA"/>
    <w:rsid w:val="00E475C6"/>
    <w:rsid w:val="00E47632"/>
    <w:rsid w:val="00E50975"/>
    <w:rsid w:val="00E50E82"/>
    <w:rsid w:val="00E52155"/>
    <w:rsid w:val="00E5291C"/>
    <w:rsid w:val="00E52ECF"/>
    <w:rsid w:val="00E54C58"/>
    <w:rsid w:val="00E54D1D"/>
    <w:rsid w:val="00E55670"/>
    <w:rsid w:val="00E557D6"/>
    <w:rsid w:val="00E55CA3"/>
    <w:rsid w:val="00E57CA8"/>
    <w:rsid w:val="00E57E85"/>
    <w:rsid w:val="00E607A8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AC3"/>
    <w:rsid w:val="00E76FAD"/>
    <w:rsid w:val="00E7788F"/>
    <w:rsid w:val="00E77D82"/>
    <w:rsid w:val="00E80D3E"/>
    <w:rsid w:val="00E81533"/>
    <w:rsid w:val="00E827F5"/>
    <w:rsid w:val="00E82993"/>
    <w:rsid w:val="00E82A74"/>
    <w:rsid w:val="00E82F57"/>
    <w:rsid w:val="00E8347A"/>
    <w:rsid w:val="00E8348F"/>
    <w:rsid w:val="00E84E20"/>
    <w:rsid w:val="00E85024"/>
    <w:rsid w:val="00E8578D"/>
    <w:rsid w:val="00E91093"/>
    <w:rsid w:val="00E91498"/>
    <w:rsid w:val="00E91691"/>
    <w:rsid w:val="00E91A37"/>
    <w:rsid w:val="00E92924"/>
    <w:rsid w:val="00E9296B"/>
    <w:rsid w:val="00E92C8C"/>
    <w:rsid w:val="00E947C0"/>
    <w:rsid w:val="00E94931"/>
    <w:rsid w:val="00E958DD"/>
    <w:rsid w:val="00E95BA9"/>
    <w:rsid w:val="00E9637F"/>
    <w:rsid w:val="00E97206"/>
    <w:rsid w:val="00EA0727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327"/>
    <w:rsid w:val="00EB0711"/>
    <w:rsid w:val="00EB09DB"/>
    <w:rsid w:val="00EB0D39"/>
    <w:rsid w:val="00EB1100"/>
    <w:rsid w:val="00EB164E"/>
    <w:rsid w:val="00EB19CA"/>
    <w:rsid w:val="00EB245F"/>
    <w:rsid w:val="00EB25FE"/>
    <w:rsid w:val="00EB2F08"/>
    <w:rsid w:val="00EB3175"/>
    <w:rsid w:val="00EB33D4"/>
    <w:rsid w:val="00EB3646"/>
    <w:rsid w:val="00EB367D"/>
    <w:rsid w:val="00EB3CCD"/>
    <w:rsid w:val="00EB4A5F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37ED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471"/>
    <w:rsid w:val="00ED2891"/>
    <w:rsid w:val="00ED42B4"/>
    <w:rsid w:val="00ED4E38"/>
    <w:rsid w:val="00ED5DA1"/>
    <w:rsid w:val="00ED7515"/>
    <w:rsid w:val="00EE0871"/>
    <w:rsid w:val="00EE1219"/>
    <w:rsid w:val="00EE1E51"/>
    <w:rsid w:val="00EE2FD9"/>
    <w:rsid w:val="00EE30F3"/>
    <w:rsid w:val="00EE337B"/>
    <w:rsid w:val="00EE42CC"/>
    <w:rsid w:val="00EE4662"/>
    <w:rsid w:val="00EE4745"/>
    <w:rsid w:val="00EE47A3"/>
    <w:rsid w:val="00EE5B1F"/>
    <w:rsid w:val="00EE636B"/>
    <w:rsid w:val="00EE66DA"/>
    <w:rsid w:val="00EE6717"/>
    <w:rsid w:val="00EE6A2D"/>
    <w:rsid w:val="00EE78EC"/>
    <w:rsid w:val="00EF019C"/>
    <w:rsid w:val="00EF097E"/>
    <w:rsid w:val="00EF0B05"/>
    <w:rsid w:val="00EF0CB6"/>
    <w:rsid w:val="00EF19F9"/>
    <w:rsid w:val="00EF1F0D"/>
    <w:rsid w:val="00EF2A87"/>
    <w:rsid w:val="00EF2BDC"/>
    <w:rsid w:val="00EF3D08"/>
    <w:rsid w:val="00EF41DF"/>
    <w:rsid w:val="00EF48DB"/>
    <w:rsid w:val="00EF4A41"/>
    <w:rsid w:val="00EF4BE5"/>
    <w:rsid w:val="00EF4E42"/>
    <w:rsid w:val="00EF5F77"/>
    <w:rsid w:val="00EF6C78"/>
    <w:rsid w:val="00EF6C9D"/>
    <w:rsid w:val="00EF6CE8"/>
    <w:rsid w:val="00EF7004"/>
    <w:rsid w:val="00F003A1"/>
    <w:rsid w:val="00F00FF1"/>
    <w:rsid w:val="00F02431"/>
    <w:rsid w:val="00F02727"/>
    <w:rsid w:val="00F03407"/>
    <w:rsid w:val="00F03889"/>
    <w:rsid w:val="00F0628A"/>
    <w:rsid w:val="00F0699E"/>
    <w:rsid w:val="00F07240"/>
    <w:rsid w:val="00F07520"/>
    <w:rsid w:val="00F07A20"/>
    <w:rsid w:val="00F07A65"/>
    <w:rsid w:val="00F1002C"/>
    <w:rsid w:val="00F1174B"/>
    <w:rsid w:val="00F117CA"/>
    <w:rsid w:val="00F11BC9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695"/>
    <w:rsid w:val="00F218BA"/>
    <w:rsid w:val="00F21DA9"/>
    <w:rsid w:val="00F22028"/>
    <w:rsid w:val="00F2234C"/>
    <w:rsid w:val="00F22CEE"/>
    <w:rsid w:val="00F2354F"/>
    <w:rsid w:val="00F23B28"/>
    <w:rsid w:val="00F23ED3"/>
    <w:rsid w:val="00F2422D"/>
    <w:rsid w:val="00F248B0"/>
    <w:rsid w:val="00F25F12"/>
    <w:rsid w:val="00F266B9"/>
    <w:rsid w:val="00F26B7C"/>
    <w:rsid w:val="00F27633"/>
    <w:rsid w:val="00F30682"/>
    <w:rsid w:val="00F30A3A"/>
    <w:rsid w:val="00F30BBE"/>
    <w:rsid w:val="00F31868"/>
    <w:rsid w:val="00F31A12"/>
    <w:rsid w:val="00F31FC9"/>
    <w:rsid w:val="00F31FD5"/>
    <w:rsid w:val="00F326D3"/>
    <w:rsid w:val="00F32EAA"/>
    <w:rsid w:val="00F331F5"/>
    <w:rsid w:val="00F362D4"/>
    <w:rsid w:val="00F36872"/>
    <w:rsid w:val="00F36E18"/>
    <w:rsid w:val="00F37BA2"/>
    <w:rsid w:val="00F40EE5"/>
    <w:rsid w:val="00F4176B"/>
    <w:rsid w:val="00F41CDB"/>
    <w:rsid w:val="00F429BE"/>
    <w:rsid w:val="00F43148"/>
    <w:rsid w:val="00F43588"/>
    <w:rsid w:val="00F44AF0"/>
    <w:rsid w:val="00F45049"/>
    <w:rsid w:val="00F45465"/>
    <w:rsid w:val="00F45EB4"/>
    <w:rsid w:val="00F46295"/>
    <w:rsid w:val="00F4677B"/>
    <w:rsid w:val="00F47CC0"/>
    <w:rsid w:val="00F50223"/>
    <w:rsid w:val="00F51F96"/>
    <w:rsid w:val="00F53417"/>
    <w:rsid w:val="00F549D1"/>
    <w:rsid w:val="00F54CC2"/>
    <w:rsid w:val="00F550D1"/>
    <w:rsid w:val="00F55732"/>
    <w:rsid w:val="00F55950"/>
    <w:rsid w:val="00F566A0"/>
    <w:rsid w:val="00F56A3D"/>
    <w:rsid w:val="00F56B32"/>
    <w:rsid w:val="00F56BB9"/>
    <w:rsid w:val="00F56F6F"/>
    <w:rsid w:val="00F5746F"/>
    <w:rsid w:val="00F60CB6"/>
    <w:rsid w:val="00F61070"/>
    <w:rsid w:val="00F61673"/>
    <w:rsid w:val="00F61E45"/>
    <w:rsid w:val="00F62FE9"/>
    <w:rsid w:val="00F64B9B"/>
    <w:rsid w:val="00F65A1B"/>
    <w:rsid w:val="00F65CE9"/>
    <w:rsid w:val="00F66C8A"/>
    <w:rsid w:val="00F6731E"/>
    <w:rsid w:val="00F67522"/>
    <w:rsid w:val="00F67578"/>
    <w:rsid w:val="00F67C3F"/>
    <w:rsid w:val="00F72007"/>
    <w:rsid w:val="00F72B8D"/>
    <w:rsid w:val="00F72DB4"/>
    <w:rsid w:val="00F73F19"/>
    <w:rsid w:val="00F75618"/>
    <w:rsid w:val="00F76259"/>
    <w:rsid w:val="00F767C3"/>
    <w:rsid w:val="00F76E9F"/>
    <w:rsid w:val="00F77118"/>
    <w:rsid w:val="00F80E63"/>
    <w:rsid w:val="00F8116D"/>
    <w:rsid w:val="00F81180"/>
    <w:rsid w:val="00F824EC"/>
    <w:rsid w:val="00F82967"/>
    <w:rsid w:val="00F837B9"/>
    <w:rsid w:val="00F84102"/>
    <w:rsid w:val="00F84248"/>
    <w:rsid w:val="00F8481F"/>
    <w:rsid w:val="00F85923"/>
    <w:rsid w:val="00F85D34"/>
    <w:rsid w:val="00F861C4"/>
    <w:rsid w:val="00F87252"/>
    <w:rsid w:val="00F877DB"/>
    <w:rsid w:val="00F901CA"/>
    <w:rsid w:val="00F90645"/>
    <w:rsid w:val="00F90AD9"/>
    <w:rsid w:val="00F91F54"/>
    <w:rsid w:val="00F92999"/>
    <w:rsid w:val="00F92C06"/>
    <w:rsid w:val="00F934BB"/>
    <w:rsid w:val="00F93893"/>
    <w:rsid w:val="00F950EB"/>
    <w:rsid w:val="00F97384"/>
    <w:rsid w:val="00F977B3"/>
    <w:rsid w:val="00F97C7B"/>
    <w:rsid w:val="00FA018C"/>
    <w:rsid w:val="00FA02D8"/>
    <w:rsid w:val="00FA074F"/>
    <w:rsid w:val="00FA08EA"/>
    <w:rsid w:val="00FA0C05"/>
    <w:rsid w:val="00FA132B"/>
    <w:rsid w:val="00FA1412"/>
    <w:rsid w:val="00FA1BEF"/>
    <w:rsid w:val="00FA217D"/>
    <w:rsid w:val="00FA37EA"/>
    <w:rsid w:val="00FA43EE"/>
    <w:rsid w:val="00FA4A0F"/>
    <w:rsid w:val="00FA5192"/>
    <w:rsid w:val="00FA711B"/>
    <w:rsid w:val="00FA73F2"/>
    <w:rsid w:val="00FA7FC3"/>
    <w:rsid w:val="00FB1849"/>
    <w:rsid w:val="00FB2293"/>
    <w:rsid w:val="00FB4CD2"/>
    <w:rsid w:val="00FB5464"/>
    <w:rsid w:val="00FB62B4"/>
    <w:rsid w:val="00FB6D54"/>
    <w:rsid w:val="00FC192F"/>
    <w:rsid w:val="00FC1B87"/>
    <w:rsid w:val="00FC2C86"/>
    <w:rsid w:val="00FC32DA"/>
    <w:rsid w:val="00FC34C6"/>
    <w:rsid w:val="00FC4F8A"/>
    <w:rsid w:val="00FC5BA3"/>
    <w:rsid w:val="00FC647A"/>
    <w:rsid w:val="00FC74CA"/>
    <w:rsid w:val="00FD13D4"/>
    <w:rsid w:val="00FD18E6"/>
    <w:rsid w:val="00FD1E9F"/>
    <w:rsid w:val="00FD2291"/>
    <w:rsid w:val="00FD26E5"/>
    <w:rsid w:val="00FD2829"/>
    <w:rsid w:val="00FD298F"/>
    <w:rsid w:val="00FD33DD"/>
    <w:rsid w:val="00FD58EE"/>
    <w:rsid w:val="00FD7BCD"/>
    <w:rsid w:val="00FE093D"/>
    <w:rsid w:val="00FE1B67"/>
    <w:rsid w:val="00FE1F7B"/>
    <w:rsid w:val="00FE367E"/>
    <w:rsid w:val="00FE60EB"/>
    <w:rsid w:val="00FE670B"/>
    <w:rsid w:val="00FE7296"/>
    <w:rsid w:val="00FE7DEA"/>
    <w:rsid w:val="00FE7EF8"/>
    <w:rsid w:val="00FF0203"/>
    <w:rsid w:val="00FF1A27"/>
    <w:rsid w:val="00FF1B8B"/>
    <w:rsid w:val="00FF1D89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FCE9BE"/>
  <w15:docId w15:val="{39CFC119-D7E3-4E4E-93B6-4BEE299FF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68A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af2">
    <w:name w:val="Strong"/>
    <w:basedOn w:val="a0"/>
    <w:qFormat/>
    <w:rsid w:val="008B06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68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6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49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52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8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952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390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974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31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7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06097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4594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9119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6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249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9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377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0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02425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9304">
          <w:marLeft w:val="73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9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8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omments" Target="comments.xml"/><Relationship Id="rId27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5F95D-231D-4873-BDAD-311423172F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4F12672-2B33-4713-BB94-B37008F837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62FC46F-7630-4425-B567-7B729D3A4638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EB59252F-C45F-4A04-9AAB-51216111D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1997</Words>
  <Characters>11383</Characters>
  <Application>Microsoft Office Word</Application>
  <DocSecurity>0</DocSecurity>
  <Lines>94</Lines>
  <Paragraphs>26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13354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Samsung</cp:lastModifiedBy>
  <cp:revision>2</cp:revision>
  <cp:lastPrinted>2018-08-13T16:59:00Z</cp:lastPrinted>
  <dcterms:created xsi:type="dcterms:W3CDTF">2020-08-21T00:13:00Z</dcterms:created>
  <dcterms:modified xsi:type="dcterms:W3CDTF">2020-08-21T00:13:00Z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(3)Vv9dyiUoW9Zikjd+tUID+0iTf3TdtTYJ+QXukiBY4CEKF+VSZg/7gBezYdPapGd7FPSJ1Pdw
mFgnX5dDu25FhcaOVnhGf1z4LSJqDjNrUoKZEZFZgNRzukqd6yg1kUKijttU1w1VEMekFV0w
OWiNGlQcmTnYQn4ZSHrnWBxWkJoK/oOb3Je6J5EIp1GdCzRavOk4DqEV25QdLhkGM2NsCNXC
s1Svsf/WcM4cVIj/bB</vt:lpwstr>
  </property>
  <property fmtid="{D5CDD505-2E9C-101B-9397-08002B2CF9AE}" pid="9" name="_2015_ms_pID_7253431">
    <vt:lpwstr>E7V7uTRCldEUuvB16bxyif9VW1om0uZDYYebvpYpwlL8iuMdZQVnFJ
mw0LRD551jLQ/WCrbtixMSKg0qkRlnVVHWkc8y1wNk4uwpaH8q/oj3o8y2mODKbnvFbu7JYH
22f2ZBioTwwS4jEAgiGUyXKeN1F+QN9wwNFIBEBFGCKTCPVwT0yWKQUTJylnmtZY/YvP/vM1
EflhnZYXf4dq7D7TNDyQ8KzbHVF7AYnl/6me</vt:lpwstr>
  </property>
  <property fmtid="{D5CDD505-2E9C-101B-9397-08002B2CF9AE}" pid="10" name="_2015_ms_pID_7253432">
    <vt:lpwstr>ug==</vt:lpwstr>
  </property>
  <property fmtid="{D5CDD505-2E9C-101B-9397-08002B2CF9AE}" pid="11" name="ContentTypeId">
    <vt:lpwstr>0x0101009AB7580F38B32B4992660A7BC2D6E51C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1595512999</vt:lpwstr>
  </property>
  <property fmtid="{D5CDD505-2E9C-101B-9397-08002B2CF9AE}" pid="16" name="NSCPROP_SA">
    <vt:lpwstr>C:\Users\Samsung\AppData\Local\Temp\_AZTMP0_\S2-2005409r05-On Architecture way forward of MBS.docx</vt:lpwstr>
  </property>
</Properties>
</file>